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RHDHVTableNormal"/>
        <w:tblW w:w="5000" w:type="pct"/>
        <w:tblBorders>
          <w:bottom w:val="single" w:sz="4" w:space="0" w:color="000000"/>
        </w:tblBorders>
        <w:tblLook w:val="04A0" w:firstRow="1" w:lastRow="0" w:firstColumn="1" w:lastColumn="0" w:noHBand="0" w:noVBand="1"/>
      </w:tblPr>
      <w:tblGrid>
        <w:gridCol w:w="2160"/>
        <w:gridCol w:w="7138"/>
      </w:tblGrid>
      <w:tr w:rsidR="00FB2DB5" w14:paraId="37A250E4" w14:textId="77777777" w:rsidTr="00FF4BFC">
        <w:sdt>
          <w:sdtPr>
            <w:tag w:val="dlMemo"/>
            <w:id w:val="4342297"/>
            <w:lock w:val="sdtLocked"/>
            <w:placeholder>
              <w:docPart w:val="340A118408E740E697F71C2B30AA1FBE"/>
            </w:placeholder>
            <w:dataBinding w:xpath="/ns0:DataLabels[1]/ns0:dlMemo[1]" w:storeItemID="{1DF6198B-9E29-4CF8-9837-293E0DA66990}"/>
            <w:text/>
          </w:sdtPr>
          <w:sdtEndPr/>
          <w:sdtContent>
            <w:tc>
              <w:tcPr>
                <w:tcW w:w="2160" w:type="dxa"/>
              </w:tcPr>
              <w:p w14:paraId="372030B8" w14:textId="77777777" w:rsidR="00FB2DB5" w:rsidRDefault="009C0EF7" w:rsidP="00AA4DD0">
                <w:pPr>
                  <w:pStyle w:val="DocType"/>
                </w:pPr>
                <w:r>
                  <w:t>Note / Memo</w:t>
                </w:r>
              </w:p>
            </w:tc>
          </w:sdtContent>
        </w:sdt>
        <w:tc>
          <w:tcPr>
            <w:tcW w:w="7138" w:type="dxa"/>
          </w:tcPr>
          <w:sdt>
            <w:sdtPr>
              <w:rPr>
                <w:lang w:val="nl-NL"/>
              </w:rPr>
              <w:tag w:val="LegalEntity"/>
              <w:id w:val="4342349"/>
              <w:lock w:val="sdtLocked"/>
              <w:placeholder>
                <w:docPart w:val="381F9198269542F2B670BF7DB2C5212A"/>
              </w:placeholder>
              <w:dataBinding w:xpath="ns0:TTCProperties[1]/ns0:LegalEntity[1]" w:storeItemID="{B068E2F2-799D-4F95-8E3B-6D0E14094711}"/>
              <w:text w:multiLine="1"/>
            </w:sdtPr>
            <w:sdtEndPr/>
            <w:sdtContent>
              <w:p w14:paraId="68F9E3CC" w14:textId="77777777" w:rsidR="00FB2DB5" w:rsidRPr="0023070A" w:rsidRDefault="00071ECF" w:rsidP="00745248">
                <w:pPr>
                  <w:pStyle w:val="LegalEntity"/>
                  <w:rPr>
                    <w:lang w:val="nl-NL"/>
                  </w:rPr>
                </w:pPr>
                <w:r w:rsidRPr="0023070A">
                  <w:rPr>
                    <w:lang w:val="nl-NL"/>
                  </w:rPr>
                  <w:t>HaskoningDHV Nederland B.V.</w:t>
                </w:r>
              </w:p>
            </w:sdtContent>
          </w:sdt>
          <w:sdt>
            <w:sdtPr>
              <w:rPr>
                <w:lang w:val="nl-NL"/>
              </w:rPr>
              <w:tag w:val="AuthorDepartment"/>
              <w:id w:val="-534739773"/>
              <w:lock w:val="sdtLocked"/>
              <w:placeholder>
                <w:docPart w:val="C17DB4304FC54F32A09263A1173DFE68"/>
              </w:placeholder>
              <w:dataBinding w:xpath="ns0:TTCProperties[1]/ns0:AuthorDepartment[1]" w:storeItemID="{B068E2F2-799D-4F95-8E3B-6D0E14094711}"/>
              <w:text/>
            </w:sdtPr>
            <w:sdtEndPr/>
            <w:sdtContent>
              <w:p w14:paraId="55A50AF6" w14:textId="4C466108" w:rsidR="00745248" w:rsidRPr="0023070A" w:rsidRDefault="00071ECF" w:rsidP="00745248">
                <w:pPr>
                  <w:pStyle w:val="LegalEntity"/>
                  <w:rPr>
                    <w:lang w:val="nl-NL"/>
                  </w:rPr>
                </w:pPr>
                <w:r w:rsidRPr="0023070A">
                  <w:rPr>
                    <w:lang w:val="nl-NL"/>
                  </w:rPr>
                  <w:t>Documents</w:t>
                </w:r>
              </w:p>
            </w:sdtContent>
          </w:sdt>
        </w:tc>
      </w:tr>
      <w:tr w:rsidR="00FB2DB5" w14:paraId="56A29B21" w14:textId="77777777" w:rsidTr="00FF4BFC">
        <w:tc>
          <w:tcPr>
            <w:tcW w:w="2160" w:type="dxa"/>
          </w:tcPr>
          <w:p w14:paraId="69060647" w14:textId="77777777" w:rsidR="00FB2DB5" w:rsidRDefault="00150A4A" w:rsidP="00FB2DB5">
            <w:pPr>
              <w:pStyle w:val="BodyText"/>
            </w:pPr>
            <w:sdt>
              <w:sdtPr>
                <w:tag w:val="dlTo"/>
                <w:id w:val="4342301"/>
                <w:lock w:val="sdtLocked"/>
                <w:placeholder>
                  <w:docPart w:val="DB42365373FF428987591D48778B314C"/>
                </w:placeholder>
                <w:dataBinding w:xpath="/ns0:DataLabels[1]/ns0:dlTo[1]" w:storeItemID="{1DF6198B-9E29-4CF8-9837-293E0DA66990}"/>
                <w:text/>
              </w:sdtPr>
              <w:sdtEndPr/>
              <w:sdtContent>
                <w:r w:rsidR="009C0EF7">
                  <w:t>To</w:t>
                </w:r>
              </w:sdtContent>
            </w:sdt>
            <w:r w:rsidR="009C0EF7">
              <w:t>:</w:t>
            </w:r>
          </w:p>
        </w:tc>
        <w:sdt>
          <w:sdtPr>
            <w:tag w:val="Recipient"/>
            <w:id w:val="529483"/>
            <w:lock w:val="sdtLocked"/>
            <w:placeholder>
              <w:docPart w:val="8370B8CF96624ABF97D3576CF3F58907"/>
            </w:placeholder>
            <w:dataBinding w:xpath="ns0:TTCProperties[1]/ns0:Recipient[1]" w:storeItemID="{B068E2F2-799D-4F95-8E3B-6D0E14094711}"/>
            <w:text w:multiLine="1"/>
          </w:sdtPr>
          <w:sdtEndPr/>
          <w:sdtContent>
            <w:tc>
              <w:tcPr>
                <w:tcW w:w="7138" w:type="dxa"/>
              </w:tcPr>
              <w:p w14:paraId="272BCEA0" w14:textId="77777777" w:rsidR="00FB2DB5" w:rsidRDefault="00071ECF" w:rsidP="00FB2DB5">
                <w:pPr>
                  <w:pStyle w:val="BodyText"/>
                </w:pPr>
                <w:r>
                  <w:t>.</w:t>
                </w:r>
              </w:p>
            </w:tc>
          </w:sdtContent>
        </w:sdt>
      </w:tr>
      <w:tr w:rsidR="00FB2DB5" w14:paraId="39B27D47" w14:textId="77777777" w:rsidTr="00FF4BFC">
        <w:tc>
          <w:tcPr>
            <w:tcW w:w="2160" w:type="dxa"/>
          </w:tcPr>
          <w:p w14:paraId="37261402" w14:textId="77777777" w:rsidR="00FB2DB5" w:rsidRDefault="00150A4A" w:rsidP="00FB2DB5">
            <w:pPr>
              <w:pStyle w:val="BodyText"/>
            </w:pPr>
            <w:sdt>
              <w:sdtPr>
                <w:tag w:val="dlFrom"/>
                <w:id w:val="4342306"/>
                <w:lock w:val="sdtLocked"/>
                <w:placeholder>
                  <w:docPart w:val="918218A2FA0740C2A7C7F6BAF0B91B34"/>
                </w:placeholder>
                <w:dataBinding w:xpath="/ns0:DataLabels[1]/ns0:dlFrom[1]" w:storeItemID="{1DF6198B-9E29-4CF8-9837-293E0DA66990}"/>
                <w:text/>
              </w:sdtPr>
              <w:sdtEndPr/>
              <w:sdtContent>
                <w:r w:rsidR="009C0EF7">
                  <w:t>From</w:t>
                </w:r>
              </w:sdtContent>
            </w:sdt>
            <w:r w:rsidR="009C0EF7">
              <w:t>:</w:t>
            </w:r>
          </w:p>
        </w:tc>
        <w:sdt>
          <w:sdtPr>
            <w:tag w:val="Author"/>
            <w:id w:val="4342345"/>
            <w:lock w:val="sdtLocked"/>
            <w:placeholder>
              <w:docPart w:val="86DC9449D90E435BB20A31806302EC5D"/>
            </w:placeholder>
            <w:showingPlcHdr/>
            <w:dataBinding w:xpath="ns0:TTCProperties[1]/ns0:Author[1]" w:storeItemID="{B068E2F2-799D-4F95-8E3B-6D0E14094711}"/>
            <w:text/>
          </w:sdtPr>
          <w:sdtEndPr/>
          <w:sdtContent>
            <w:tc>
              <w:tcPr>
                <w:tcW w:w="7138" w:type="dxa"/>
              </w:tcPr>
              <w:p w14:paraId="4ADA7475" w14:textId="15E2535F" w:rsidR="00FB2DB5" w:rsidRDefault="00701CD4" w:rsidP="00FB2DB5">
                <w:pPr>
                  <w:pStyle w:val="BodyText"/>
                </w:pPr>
                <w:r w:rsidRPr="00CB3437">
                  <w:rPr>
                    <w:rStyle w:val="PlaceholderText"/>
                  </w:rPr>
                  <w:t>Click to enter "Sender"</w:t>
                </w:r>
              </w:p>
            </w:tc>
          </w:sdtContent>
        </w:sdt>
      </w:tr>
      <w:tr w:rsidR="00FB2DB5" w14:paraId="3B14B2C9" w14:textId="77777777" w:rsidTr="00FF4BFC">
        <w:tc>
          <w:tcPr>
            <w:tcW w:w="2160" w:type="dxa"/>
          </w:tcPr>
          <w:p w14:paraId="0F7CDF4B" w14:textId="77777777" w:rsidR="00FB2DB5" w:rsidRDefault="00150A4A" w:rsidP="00FB2DB5">
            <w:pPr>
              <w:pStyle w:val="BodyText"/>
            </w:pPr>
            <w:sdt>
              <w:sdtPr>
                <w:tag w:val="dlDate"/>
                <w:id w:val="4342310"/>
                <w:lock w:val="sdtLocked"/>
                <w:placeholder>
                  <w:docPart w:val="AFA0AC9827F14564BC42AB4CDCD97279"/>
                </w:placeholder>
                <w:dataBinding w:xpath="/ns0:DataLabels[1]/ns0:dlDate[1]" w:storeItemID="{1DF6198B-9E29-4CF8-9837-293E0DA66990}"/>
                <w:text/>
              </w:sdtPr>
              <w:sdtEndPr/>
              <w:sdtContent>
                <w:r w:rsidR="009C0EF7">
                  <w:t>Date</w:t>
                </w:r>
              </w:sdtContent>
            </w:sdt>
            <w:r w:rsidR="009C0EF7">
              <w:t>:</w:t>
            </w:r>
          </w:p>
        </w:tc>
        <w:sdt>
          <w:sdtPr>
            <w:tag w:val="DocumentDate"/>
            <w:id w:val="1416286022"/>
            <w:lock w:val="sdtLocked"/>
            <w:placeholder>
              <w:docPart w:val="4F2258A77B2D4F81BF2D01E039C82448"/>
            </w:placeholder>
            <w:dataBinding w:xpath="ns0:TTCProperties[1]/ns0:DocumentDate[1]" w:storeItemID="{B068E2F2-799D-4F95-8E3B-6D0E14094711}"/>
            <w:date w:fullDate="2022-02-23T00:00:00Z">
              <w:dateFormat w:val="d MMMM yyyy"/>
              <w:lid w:val="nl-NL"/>
              <w:storeMappedDataAs w:val="dateTime"/>
              <w:calendar w:val="gregorian"/>
            </w:date>
          </w:sdtPr>
          <w:sdtEndPr/>
          <w:sdtContent>
            <w:tc>
              <w:tcPr>
                <w:tcW w:w="7138" w:type="dxa"/>
              </w:tcPr>
              <w:p w14:paraId="448EF333" w14:textId="1FE2B342" w:rsidR="00FB2DB5" w:rsidRDefault="00074332" w:rsidP="00FB2DB5">
                <w:pPr>
                  <w:pStyle w:val="BodyText"/>
                </w:pPr>
                <w:r>
                  <w:rPr>
                    <w:lang w:val="nl-NL"/>
                  </w:rPr>
                  <w:t>23 februari 2022</w:t>
                </w:r>
              </w:p>
            </w:tc>
          </w:sdtContent>
        </w:sdt>
      </w:tr>
      <w:tr w:rsidR="00FB2DB5" w14:paraId="1A52D427" w14:textId="77777777" w:rsidTr="00FF4BFC">
        <w:tc>
          <w:tcPr>
            <w:tcW w:w="2160" w:type="dxa"/>
          </w:tcPr>
          <w:p w14:paraId="241B98E5" w14:textId="77777777" w:rsidR="00FB2DB5" w:rsidRDefault="00150A4A" w:rsidP="00FB2DB5">
            <w:pPr>
              <w:pStyle w:val="BodyText"/>
            </w:pPr>
            <w:sdt>
              <w:sdtPr>
                <w:tag w:val="dlCopy"/>
                <w:id w:val="4342314"/>
                <w:lock w:val="sdtLocked"/>
                <w:placeholder>
                  <w:docPart w:val="0781BA3DBDA14E3BA763BE423FF2FAC4"/>
                </w:placeholder>
                <w:dataBinding w:xpath="/ns0:DataLabels[1]/ns0:dlCopy[1]" w:storeItemID="{1DF6198B-9E29-4CF8-9837-293E0DA66990}"/>
                <w:text/>
              </w:sdtPr>
              <w:sdtEndPr/>
              <w:sdtContent>
                <w:r w:rsidR="009C0EF7">
                  <w:t>Copy</w:t>
                </w:r>
              </w:sdtContent>
            </w:sdt>
            <w:r w:rsidR="009C0EF7">
              <w:t>:</w:t>
            </w:r>
          </w:p>
        </w:tc>
        <w:sdt>
          <w:sdtPr>
            <w:tag w:val="CopyTo"/>
            <w:id w:val="529487"/>
            <w:lock w:val="sdtLocked"/>
            <w:placeholder>
              <w:docPart w:val="4C072C1595224A4399E463BCBB525B0B"/>
            </w:placeholder>
            <w:dataBinding w:xpath="ns0:TTCProperties[1]/ns0:CopyTo[1]" w:storeItemID="{B068E2F2-799D-4F95-8E3B-6D0E14094711}"/>
            <w:text w:multiLine="1"/>
          </w:sdtPr>
          <w:sdtEndPr/>
          <w:sdtContent>
            <w:tc>
              <w:tcPr>
                <w:tcW w:w="7138" w:type="dxa"/>
              </w:tcPr>
              <w:p w14:paraId="51C554CB" w14:textId="77777777" w:rsidR="00FB2DB5" w:rsidRDefault="00071ECF" w:rsidP="00FB2DB5">
                <w:pPr>
                  <w:pStyle w:val="BodyText"/>
                </w:pPr>
                <w:r>
                  <w:t xml:space="preserve"> </w:t>
                </w:r>
              </w:p>
            </w:tc>
          </w:sdtContent>
        </w:sdt>
      </w:tr>
      <w:tr w:rsidR="00FB2DB5" w14:paraId="06F28846" w14:textId="77777777" w:rsidTr="00FF4BFC">
        <w:tc>
          <w:tcPr>
            <w:tcW w:w="2160" w:type="dxa"/>
          </w:tcPr>
          <w:p w14:paraId="76A19EED" w14:textId="77777777" w:rsidR="00FB2DB5" w:rsidRDefault="00150A4A" w:rsidP="00FB2DB5">
            <w:pPr>
              <w:pStyle w:val="BodyText"/>
            </w:pPr>
            <w:sdt>
              <w:sdtPr>
                <w:tag w:val="dlOurRef"/>
                <w:id w:val="4342318"/>
                <w:lock w:val="sdtLocked"/>
                <w:placeholder>
                  <w:docPart w:val="08F42F974A5147F6B31815BE2829CC87"/>
                </w:placeholder>
                <w:dataBinding w:xpath="/ns0:DataLabels[1]/ns0:dlOurRef[1]" w:storeItemID="{1DF6198B-9E29-4CF8-9837-293E0DA66990}"/>
                <w:text/>
              </w:sdtPr>
              <w:sdtEndPr/>
              <w:sdtContent>
                <w:r w:rsidR="009C0EF7">
                  <w:t>Our reference</w:t>
                </w:r>
              </w:sdtContent>
            </w:sdt>
            <w:r w:rsidR="009C0EF7">
              <w:t>:</w:t>
            </w:r>
          </w:p>
        </w:tc>
        <w:sdt>
          <w:sdtPr>
            <w:tag w:val="CDCCode"/>
            <w:id w:val="4342330"/>
            <w:lock w:val="sdtLocked"/>
            <w:placeholder>
              <w:docPart w:val="8D173F18FAED4978B65BA9BA456E438E"/>
            </w:placeholder>
            <w:dataBinding w:xpath="ns0:TTCProperties[1]/ns0:CDCCode[1]" w:storeItemID="{B068E2F2-799D-4F95-8E3B-6D0E14094711}"/>
            <w:text/>
          </w:sdtPr>
          <w:sdtEndPr/>
          <w:sdtContent>
            <w:tc>
              <w:tcPr>
                <w:tcW w:w="7138" w:type="dxa"/>
              </w:tcPr>
              <w:p w14:paraId="315AE43B" w14:textId="77777777" w:rsidR="00FB2DB5" w:rsidRDefault="00071ECF" w:rsidP="00FB2DB5">
                <w:pPr>
                  <w:pStyle w:val="BodyText"/>
                </w:pPr>
                <w:r>
                  <w:t>BG8231-RHD-NT-0001</w:t>
                </w:r>
              </w:p>
            </w:tc>
          </w:sdtContent>
        </w:sdt>
      </w:tr>
      <w:tr w:rsidR="000907A9" w14:paraId="15A70E15" w14:textId="77777777" w:rsidTr="00FF4BFC">
        <w:tc>
          <w:tcPr>
            <w:tcW w:w="2160" w:type="dxa"/>
          </w:tcPr>
          <w:p w14:paraId="21629AEE" w14:textId="77777777" w:rsidR="000907A9" w:rsidRDefault="00150A4A" w:rsidP="00FB2DB5">
            <w:pPr>
              <w:pStyle w:val="BodyText"/>
            </w:pPr>
            <w:sdt>
              <w:sdtPr>
                <w:tag w:val="dlClassification"/>
                <w:id w:val="4342322"/>
                <w:lock w:val="sdtLocked"/>
                <w:placeholder>
                  <w:docPart w:val="41021D507C0B476D844885759D817645"/>
                </w:placeholder>
                <w:dataBinding w:xpath="/ns0:DataLabels[1]/ns0:dlClassification[1]" w:storeItemID="{1DF6198B-9E29-4CF8-9837-293E0DA66990}"/>
                <w:text/>
              </w:sdtPr>
              <w:sdtEndPr/>
              <w:sdtContent>
                <w:r w:rsidR="009C0EF7">
                  <w:t>Classification</w:t>
                </w:r>
              </w:sdtContent>
            </w:sdt>
            <w:r w:rsidR="009C0EF7">
              <w:t>:</w:t>
            </w:r>
          </w:p>
        </w:tc>
        <w:sdt>
          <w:sdtPr>
            <w:tag w:val="Classification"/>
            <w:id w:val="4342337"/>
            <w:lock w:val="sdtLocked"/>
            <w:placeholder>
              <w:docPart w:val="AF1380EB6A504760A40AFD12F34B1DF0"/>
            </w:placeholder>
            <w:dataBinding w:xpath="ns0:TTCProperties[1]/ns0:Classification[1]" w:storeItemID="{B068E2F2-799D-4F95-8E3B-6D0E14094711}"/>
            <w:text/>
          </w:sdtPr>
          <w:sdtEndPr/>
          <w:sdtContent>
            <w:tc>
              <w:tcPr>
                <w:tcW w:w="7138" w:type="dxa"/>
              </w:tcPr>
              <w:p w14:paraId="5EDE6A76" w14:textId="77777777" w:rsidR="000907A9" w:rsidRDefault="00071ECF" w:rsidP="00FB2DB5">
                <w:pPr>
                  <w:pStyle w:val="BodyText"/>
                </w:pPr>
                <w:r>
                  <w:t>Projectgerelateerd</w:t>
                </w:r>
              </w:p>
            </w:tc>
          </w:sdtContent>
        </w:sdt>
      </w:tr>
      <w:tr w:rsidR="00E93004" w:rsidRPr="0023070A" w14:paraId="2666F243" w14:textId="77777777" w:rsidTr="00FF4BFC">
        <w:sdt>
          <w:sdtPr>
            <w:tag w:val="dlCheckedBy"/>
            <w:id w:val="2049406259"/>
            <w:lock w:val="sdtLocked"/>
            <w:placeholder>
              <w:docPart w:val="2D5FA94459C141BABCD022EE70140892"/>
            </w:placeholder>
            <w:text/>
          </w:sdtPr>
          <w:sdtEndPr/>
          <w:sdtContent>
            <w:tc>
              <w:tcPr>
                <w:tcW w:w="2160" w:type="dxa"/>
              </w:tcPr>
              <w:p w14:paraId="44D3ED9B" w14:textId="77777777" w:rsidR="00E93004" w:rsidRDefault="00E93004" w:rsidP="00FB2DB5">
                <w:pPr>
                  <w:pStyle w:val="BodyText"/>
                </w:pPr>
                <w:r>
                  <w:t>Checked by</w:t>
                </w:r>
                <w:r w:rsidR="00FF4BFC">
                  <w:t>:</w:t>
                </w:r>
              </w:p>
            </w:tc>
          </w:sdtContent>
        </w:sdt>
        <w:sdt>
          <w:sdtPr>
            <w:tag w:val="CheckedBy"/>
            <w:id w:val="-936359070"/>
            <w:lock w:val="sdtLocked"/>
            <w:placeholder>
              <w:docPart w:val="2D5FA94459C141BABCD022EE70140892"/>
            </w:placeholder>
            <w:showingPlcHdr/>
            <w:dataBinding w:xpath="ns0:TTCProperties[1]/ns0:CheckedBy[1]" w:storeItemID="{B068E2F2-799D-4F95-8E3B-6D0E14094711}"/>
            <w:text/>
          </w:sdtPr>
          <w:sdtEndPr/>
          <w:sdtContent>
            <w:tc>
              <w:tcPr>
                <w:tcW w:w="7138" w:type="dxa"/>
              </w:tcPr>
              <w:p w14:paraId="114F3312" w14:textId="77777777" w:rsidR="00E93004" w:rsidRDefault="00071ECF" w:rsidP="00FB2DB5">
                <w:pPr>
                  <w:pStyle w:val="BodyText"/>
                </w:pPr>
                <w:r w:rsidRPr="005E7115">
                  <w:rPr>
                    <w:rStyle w:val="PlaceholderText"/>
                  </w:rPr>
                  <w:t>Click or tap here to enter text.</w:t>
                </w:r>
              </w:p>
            </w:tc>
          </w:sdtContent>
        </w:sdt>
      </w:tr>
      <w:tr w:rsidR="00FB2DB5" w:rsidRPr="0023070A" w14:paraId="7084EADF" w14:textId="77777777" w:rsidTr="00FF4BFC">
        <w:tc>
          <w:tcPr>
            <w:tcW w:w="2160" w:type="dxa"/>
          </w:tcPr>
          <w:p w14:paraId="5668BB12" w14:textId="77777777" w:rsidR="00FB2DB5" w:rsidRDefault="00FB2DB5" w:rsidP="00FB2DB5">
            <w:pPr>
              <w:pStyle w:val="BodyText"/>
            </w:pPr>
          </w:p>
        </w:tc>
        <w:tc>
          <w:tcPr>
            <w:tcW w:w="7138" w:type="dxa"/>
          </w:tcPr>
          <w:p w14:paraId="0ADD8D5D" w14:textId="77777777" w:rsidR="00FB2DB5" w:rsidRDefault="00FB2DB5" w:rsidP="00FB2DB5">
            <w:pPr>
              <w:pStyle w:val="BodyText"/>
            </w:pPr>
          </w:p>
        </w:tc>
      </w:tr>
      <w:tr w:rsidR="00FB2DB5" w14:paraId="0736D853" w14:textId="77777777" w:rsidTr="00FF4BFC">
        <w:tc>
          <w:tcPr>
            <w:tcW w:w="2160" w:type="dxa"/>
          </w:tcPr>
          <w:p w14:paraId="36334ECB" w14:textId="77777777" w:rsidR="00FB2DB5" w:rsidRDefault="00150A4A" w:rsidP="00FB2DB5">
            <w:pPr>
              <w:pStyle w:val="Heading4"/>
            </w:pPr>
            <w:sdt>
              <w:sdtPr>
                <w:tag w:val="dlSubject"/>
                <w:id w:val="4342326"/>
                <w:lock w:val="sdtLocked"/>
                <w:placeholder>
                  <w:docPart w:val="034A1B22E8BF4565B28CF7F3A39F3387"/>
                </w:placeholder>
                <w:dataBinding w:xpath="/ns0:DataLabels[1]/ns0:dlSubject[1]" w:storeItemID="{1DF6198B-9E29-4CF8-9837-293E0DA66990}"/>
                <w:text/>
              </w:sdtPr>
              <w:sdtEndPr/>
              <w:sdtContent>
                <w:r w:rsidR="009C0EF7">
                  <w:t>Subject</w:t>
                </w:r>
              </w:sdtContent>
            </w:sdt>
            <w:r w:rsidR="009C0EF7">
              <w:t>:</w:t>
            </w:r>
          </w:p>
        </w:tc>
        <w:sdt>
          <w:sdtPr>
            <w:tag w:val="DocumentTitle"/>
            <w:id w:val="529491"/>
            <w:lock w:val="sdtLocked"/>
            <w:placeholder>
              <w:docPart w:val="19D6DC431A674713AB621A8987413E78"/>
            </w:placeholder>
            <w:dataBinding w:xpath="ns0:TTCProperties[1]/ns0:DocumentTitle[1]" w:storeItemID="{B068E2F2-799D-4F95-8E3B-6D0E14094711}"/>
            <w:text w:multiLine="1"/>
          </w:sdtPr>
          <w:sdtEndPr/>
          <w:sdtContent>
            <w:tc>
              <w:tcPr>
                <w:tcW w:w="7138" w:type="dxa"/>
              </w:tcPr>
              <w:p w14:paraId="69629D3B" w14:textId="4A4E4FBD" w:rsidR="00FB2DB5" w:rsidRDefault="00071ECF" w:rsidP="00FB2DB5">
                <w:pPr>
                  <w:pStyle w:val="Heading4"/>
                </w:pPr>
                <w:r>
                  <w:t>Ombouwfasering AWZI Alphen Noord</w:t>
                </w:r>
                <w:r w:rsidR="00074332">
                  <w:t xml:space="preserve"> v2</w:t>
                </w:r>
              </w:p>
            </w:tc>
          </w:sdtContent>
        </w:sdt>
      </w:tr>
      <w:tr w:rsidR="00FB2DB5" w14:paraId="36013047" w14:textId="77777777" w:rsidTr="00FF4BFC">
        <w:tc>
          <w:tcPr>
            <w:tcW w:w="2160" w:type="dxa"/>
          </w:tcPr>
          <w:p w14:paraId="5E158D3E" w14:textId="77777777" w:rsidR="00FB2DB5" w:rsidRDefault="00FB2DB5" w:rsidP="00FB2DB5">
            <w:pPr>
              <w:pStyle w:val="BodyText"/>
            </w:pPr>
          </w:p>
        </w:tc>
        <w:tc>
          <w:tcPr>
            <w:tcW w:w="7138" w:type="dxa"/>
          </w:tcPr>
          <w:p w14:paraId="7BD859FD" w14:textId="77777777" w:rsidR="00FB2DB5" w:rsidRDefault="00FB2DB5" w:rsidP="00FB2DB5">
            <w:pPr>
              <w:pStyle w:val="BodyText"/>
            </w:pPr>
          </w:p>
        </w:tc>
      </w:tr>
    </w:tbl>
    <w:p w14:paraId="66A5E6E3" w14:textId="77777777" w:rsidR="00FB2DB5" w:rsidRDefault="00FB2DB5" w:rsidP="00FB2DB5">
      <w:pPr>
        <w:pStyle w:val="BodyText"/>
      </w:pPr>
    </w:p>
    <w:p w14:paraId="2516F7AA" w14:textId="77777777" w:rsidR="00701CD4" w:rsidRPr="0087530E" w:rsidRDefault="00701CD4" w:rsidP="00701CD4">
      <w:pPr>
        <w:pStyle w:val="Heading1"/>
      </w:pPr>
      <w:bookmarkStart w:id="0" w:name="bmkStart"/>
      <w:bookmarkStart w:id="1" w:name="_Toc70973359"/>
      <w:bookmarkStart w:id="2" w:name="_Toc71198638"/>
      <w:bookmarkEnd w:id="0"/>
      <w:r w:rsidRPr="0087530E">
        <w:t>Planning en Fasering</w:t>
      </w:r>
      <w:bookmarkEnd w:id="1"/>
      <w:bookmarkEnd w:id="2"/>
    </w:p>
    <w:p w14:paraId="7D27F9C3" w14:textId="764F2E8F" w:rsidR="00701CD4" w:rsidRPr="0087530E" w:rsidRDefault="00701CD4" w:rsidP="00701CD4">
      <w:pPr>
        <w:pStyle w:val="BodyText"/>
      </w:pPr>
      <w:r w:rsidRPr="0023070A">
        <w:rPr>
          <w:lang w:val="nl-NL"/>
        </w:rPr>
        <w:t xml:space="preserve">Tijdens de realisatie dient de bedrijfsvoering van de AWZI gecontinueerd te worden. Hiervoor is het noodzakelijk om de aanpassingen gefaseerd uit te voeren. </w:t>
      </w:r>
      <w:r w:rsidRPr="0087530E">
        <w:t xml:space="preserve">In </w:t>
      </w:r>
      <w:r w:rsidR="00E55B9C">
        <w:t>deze notitie</w:t>
      </w:r>
      <w:r w:rsidRPr="0087530E">
        <w:t xml:space="preserve"> worden de uitgangspunten op hoofdlijnen </w:t>
      </w:r>
      <w:r w:rsidR="00E55B9C">
        <w:t>toegelicht</w:t>
      </w:r>
      <w:r w:rsidRPr="0087530E">
        <w:t>.</w:t>
      </w:r>
    </w:p>
    <w:p w14:paraId="01A5B936" w14:textId="77777777" w:rsidR="00701CD4" w:rsidRPr="0087530E" w:rsidRDefault="00701CD4" w:rsidP="00701CD4">
      <w:pPr>
        <w:pStyle w:val="Heading2"/>
      </w:pPr>
      <w:bookmarkStart w:id="3" w:name="_Toc70973360"/>
      <w:bookmarkStart w:id="4" w:name="_Toc71198639"/>
      <w:r w:rsidRPr="0087530E">
        <w:t>Uitgangspunten ombouw</w:t>
      </w:r>
      <w:bookmarkEnd w:id="3"/>
      <w:bookmarkEnd w:id="4"/>
    </w:p>
    <w:p w14:paraId="4DBEFA66" w14:textId="77777777" w:rsidR="00701CD4" w:rsidRPr="0087530E" w:rsidRDefault="00701CD4" w:rsidP="00701CD4">
      <w:pPr>
        <w:pStyle w:val="BodyText"/>
      </w:pPr>
      <w:r w:rsidRPr="0023070A">
        <w:rPr>
          <w:lang w:val="nl-NL"/>
        </w:rPr>
        <w:t xml:space="preserve">Tijdens de renovatie van de zuivering Alphen Noord gaan diverse procesonderdelen enige tijd uit bedrijf. </w:t>
      </w:r>
      <w:r w:rsidRPr="0087530E">
        <w:t>Dit betreft de volgende onderdelen:</w:t>
      </w:r>
    </w:p>
    <w:p w14:paraId="3298F439" w14:textId="77777777" w:rsidR="00701CD4" w:rsidRPr="0023070A" w:rsidRDefault="00701CD4" w:rsidP="00701CD4">
      <w:pPr>
        <w:pStyle w:val="ListBullet"/>
        <w:spacing w:before="60"/>
        <w:rPr>
          <w:lang w:val="nl-NL"/>
        </w:rPr>
      </w:pPr>
      <w:r w:rsidRPr="0023070A">
        <w:rPr>
          <w:lang w:val="nl-NL"/>
        </w:rPr>
        <w:t>Selector. Inschatting is dat dit onderdeel circa 4 weken uit bedrijf gaat.</w:t>
      </w:r>
    </w:p>
    <w:p w14:paraId="30DDF37E" w14:textId="2E40E51D" w:rsidR="00701CD4" w:rsidRPr="0023070A" w:rsidRDefault="00701CD4" w:rsidP="00701CD4">
      <w:pPr>
        <w:pStyle w:val="ListBullet"/>
        <w:spacing w:before="60"/>
        <w:rPr>
          <w:lang w:val="nl-NL"/>
        </w:rPr>
      </w:pPr>
      <w:r w:rsidRPr="0023070A">
        <w:rPr>
          <w:lang w:val="nl-NL"/>
        </w:rPr>
        <w:t xml:space="preserve">Beide beluchtingstank gaan na elkaar </w:t>
      </w:r>
      <w:r w:rsidR="00074332">
        <w:rPr>
          <w:lang w:val="nl-NL"/>
        </w:rPr>
        <w:t>8</w:t>
      </w:r>
      <w:r w:rsidRPr="0023070A">
        <w:rPr>
          <w:lang w:val="nl-NL"/>
        </w:rPr>
        <w:t xml:space="preserve"> weken uit bedrijf.</w:t>
      </w:r>
    </w:p>
    <w:p w14:paraId="4DD2F8DF" w14:textId="6A352B04" w:rsidR="00701CD4" w:rsidRPr="0023070A" w:rsidRDefault="00701CD4" w:rsidP="00701CD4">
      <w:pPr>
        <w:pStyle w:val="ListBullet"/>
        <w:spacing w:before="60"/>
        <w:rPr>
          <w:lang w:val="nl-NL"/>
        </w:rPr>
      </w:pPr>
      <w:r w:rsidRPr="0023070A">
        <w:rPr>
          <w:lang w:val="nl-NL"/>
        </w:rPr>
        <w:t xml:space="preserve">Beide nabezinktanks </w:t>
      </w:r>
      <w:r w:rsidR="004E20C0">
        <w:rPr>
          <w:lang w:val="nl-NL"/>
        </w:rPr>
        <w:t>dienen na elkaar te worden aangepast. De doorlooptijd van de aanpassing dient zo kort mogelijk te zijn in verband met de beperking van de maximale inname. Droog zetten kan slechts kort durend (enkele dagen in relatie tot de weersverwachting voor droog weer). De ruimerbrug en onderwaterwerk mogen maximaal 2 weken buiten bedrijf ten behoeve van de aanpassingen. De tank dient in deze periode, indien nodig, in gebruik gehouden te worden.</w:t>
      </w:r>
    </w:p>
    <w:p w14:paraId="31A26385" w14:textId="77777777" w:rsidR="00701CD4" w:rsidRPr="0023070A" w:rsidRDefault="00701CD4" w:rsidP="00701CD4">
      <w:pPr>
        <w:pStyle w:val="BodyText"/>
        <w:rPr>
          <w:lang w:val="nl-NL"/>
        </w:rPr>
      </w:pPr>
    </w:p>
    <w:p w14:paraId="3DD0BD5C" w14:textId="77777777" w:rsidR="00701CD4" w:rsidRPr="0023070A" w:rsidRDefault="00701CD4" w:rsidP="00701CD4">
      <w:pPr>
        <w:pStyle w:val="BodyText"/>
        <w:rPr>
          <w:lang w:val="nl-NL"/>
        </w:rPr>
      </w:pPr>
      <w:r w:rsidRPr="0023070A">
        <w:rPr>
          <w:lang w:val="nl-NL"/>
        </w:rPr>
        <w:t>Voor de aanpassing van de slibretourgemalen en de bypass van de selector worden tijdelijke voorzieningen opgesteld. Deze functionaliteit wordt dus alleen onderbroken voor het omschakelen van de bestaande voorzieningen naar de tijdelijke voorzieningen en vice versa. Hiervoor is een innamestop van maximaal 8 uur toegestaan.</w:t>
      </w:r>
    </w:p>
    <w:p w14:paraId="0BFD364F" w14:textId="77777777" w:rsidR="00701CD4" w:rsidRPr="0023070A" w:rsidRDefault="00701CD4" w:rsidP="00701CD4">
      <w:pPr>
        <w:pStyle w:val="BodyText"/>
        <w:rPr>
          <w:lang w:val="nl-NL"/>
        </w:rPr>
      </w:pPr>
    </w:p>
    <w:p w14:paraId="0C193DE8" w14:textId="32C6294E" w:rsidR="00701CD4" w:rsidRPr="0023070A" w:rsidRDefault="00701CD4" w:rsidP="00701CD4">
      <w:pPr>
        <w:pStyle w:val="BodyText"/>
        <w:rPr>
          <w:lang w:val="nl-NL"/>
        </w:rPr>
      </w:pPr>
      <w:r w:rsidRPr="0023070A">
        <w:rPr>
          <w:lang w:val="nl-NL"/>
        </w:rPr>
        <w:t xml:space="preserve">Ten behoeve van de ombouwfasering is een hydraulische en technologische beoordeling opgesteld (Zie </w:t>
      </w:r>
      <w:r w:rsidR="00E55B9C" w:rsidRPr="0023070A">
        <w:rPr>
          <w:lang w:val="nl-NL"/>
        </w:rPr>
        <w:t>bijgevoegd memo BG8231WATNT_Ombouw Alphen Noord_DO_01</w:t>
      </w:r>
      <w:r w:rsidRPr="0023070A">
        <w:rPr>
          <w:lang w:val="nl-NL"/>
        </w:rPr>
        <w:t>).</w:t>
      </w:r>
    </w:p>
    <w:p w14:paraId="3F68B284" w14:textId="77777777" w:rsidR="00701CD4" w:rsidRPr="0023070A" w:rsidRDefault="00701CD4" w:rsidP="00701CD4">
      <w:pPr>
        <w:pStyle w:val="BodyText"/>
        <w:rPr>
          <w:lang w:val="nl-NL"/>
        </w:rPr>
      </w:pPr>
    </w:p>
    <w:p w14:paraId="2E954580" w14:textId="77777777" w:rsidR="00701CD4" w:rsidRPr="0023070A" w:rsidRDefault="00701CD4" w:rsidP="00701CD4">
      <w:pPr>
        <w:pStyle w:val="BodyText"/>
        <w:rPr>
          <w:lang w:val="nl-NL"/>
        </w:rPr>
      </w:pPr>
      <w:r w:rsidRPr="0023070A">
        <w:rPr>
          <w:lang w:val="nl-NL"/>
        </w:rPr>
        <w:t>Belangrijkste aandachtspunten betreffen:</w:t>
      </w:r>
    </w:p>
    <w:p w14:paraId="2F980748" w14:textId="77777777" w:rsidR="00701CD4" w:rsidRPr="0023070A" w:rsidRDefault="00701CD4" w:rsidP="00701CD4">
      <w:pPr>
        <w:pStyle w:val="BodyText"/>
        <w:rPr>
          <w:lang w:val="nl-NL"/>
        </w:rPr>
      </w:pPr>
    </w:p>
    <w:p w14:paraId="37F7D18C" w14:textId="464DDC55" w:rsidR="0023070A" w:rsidRDefault="00701CD4" w:rsidP="0023070A">
      <w:pPr>
        <w:pStyle w:val="BodyText"/>
        <w:rPr>
          <w:lang w:val="nl-NL"/>
        </w:rPr>
      </w:pPr>
      <w:r w:rsidRPr="0023070A">
        <w:rPr>
          <w:lang w:val="nl-NL"/>
        </w:rPr>
        <w:t>Tijdens de uitbedrijfname van de selector zijn de volgende tijdelijke maatregelen nodig:</w:t>
      </w:r>
    </w:p>
    <w:p w14:paraId="4994FD88" w14:textId="06584013" w:rsidR="00701CD4" w:rsidRPr="0023070A" w:rsidRDefault="00701CD4" w:rsidP="00701CD4">
      <w:pPr>
        <w:pStyle w:val="ListBullet"/>
        <w:spacing w:before="60"/>
        <w:rPr>
          <w:lang w:val="nl-NL"/>
        </w:rPr>
      </w:pPr>
      <w:r w:rsidRPr="0023070A">
        <w:rPr>
          <w:lang w:val="nl-NL"/>
        </w:rPr>
        <w:t xml:space="preserve">Binnenringen van huidige beluchtingstanks functioneren nu als anaerobe ruimte, deze functionaliteit moet bij voorkeur beschikbaar zijn tijdens de ombouw van de selector. </w:t>
      </w:r>
      <w:del w:id="5" w:author="Dennis Hes" w:date="2022-02-23T23:56:00Z">
        <w:r w:rsidRPr="0023070A" w:rsidDel="00074332">
          <w:rPr>
            <w:lang w:val="nl-NL"/>
          </w:rPr>
          <w:delText>Aanpassing van de</w:delText>
        </w:r>
      </w:del>
      <w:ins w:id="6" w:author="Dennis Hes" w:date="2022-02-23T23:56:00Z">
        <w:r w:rsidR="00074332">
          <w:rPr>
            <w:lang w:val="nl-NL"/>
          </w:rPr>
          <w:t>Door eerst de</w:t>
        </w:r>
      </w:ins>
      <w:r w:rsidRPr="0023070A">
        <w:rPr>
          <w:lang w:val="nl-NL"/>
        </w:rPr>
        <w:t xml:space="preserve"> beluchtingstanks </w:t>
      </w:r>
      <w:del w:id="7" w:author="Dennis Hes" w:date="2022-02-23T23:56:00Z">
        <w:r w:rsidRPr="0023070A" w:rsidDel="00074332">
          <w:rPr>
            <w:lang w:val="nl-NL"/>
          </w:rPr>
          <w:delText>dus bij voorkeur na de aanpassing van de s</w:delText>
        </w:r>
      </w:del>
      <w:ins w:id="8" w:author="Dennis Hes" w:date="2022-02-23T23:57:00Z">
        <w:r w:rsidR="00074332">
          <w:rPr>
            <w:lang w:val="nl-NL"/>
          </w:rPr>
          <w:t>aan te passen kan dit gewaarborgd worden.</w:t>
        </w:r>
      </w:ins>
      <w:del w:id="9" w:author="Dennis Hes" w:date="2022-02-23T23:56:00Z">
        <w:r w:rsidRPr="0023070A" w:rsidDel="00074332">
          <w:rPr>
            <w:lang w:val="nl-NL"/>
          </w:rPr>
          <w:delText>elector plaats laten vinden.</w:delText>
        </w:r>
      </w:del>
    </w:p>
    <w:p w14:paraId="73CF316E" w14:textId="7BFBCBFE" w:rsidR="00701CD4" w:rsidRDefault="00701CD4" w:rsidP="00701CD4">
      <w:pPr>
        <w:pStyle w:val="ListBullet"/>
        <w:spacing w:before="60"/>
        <w:rPr>
          <w:lang w:val="nl-NL"/>
        </w:rPr>
      </w:pPr>
      <w:r w:rsidRPr="0023070A">
        <w:rPr>
          <w:lang w:val="nl-NL"/>
        </w:rPr>
        <w:t>In bedrijf houden van de voorbezinktank is niet mogelijk omdat het primair slib na versnijding ook in de selector wordt gepompt.</w:t>
      </w:r>
      <w:ins w:id="10" w:author="Dennis Hes" w:date="2022-02-23T23:57:00Z">
        <w:r w:rsidR="00074332">
          <w:rPr>
            <w:lang w:val="nl-NL"/>
          </w:rPr>
          <w:t xml:space="preserve"> Daarom dienen eer</w:t>
        </w:r>
      </w:ins>
      <w:ins w:id="11" w:author="Dennis Hes" w:date="2022-02-23T23:58:00Z">
        <w:r w:rsidR="00074332">
          <w:rPr>
            <w:lang w:val="nl-NL"/>
          </w:rPr>
          <w:t>st de beluchtingstanks te worden aangepast en daarna pas de selector.</w:t>
        </w:r>
      </w:ins>
      <w:r w:rsidRPr="0023070A">
        <w:rPr>
          <w:lang w:val="nl-NL"/>
        </w:rPr>
        <w:t xml:space="preserve"> De aanvoer zal dus direct na het </w:t>
      </w:r>
      <w:r w:rsidR="0023070A">
        <w:rPr>
          <w:lang w:val="nl-NL"/>
        </w:rPr>
        <w:t xml:space="preserve">nieuwe </w:t>
      </w:r>
      <w:r w:rsidRPr="0023070A">
        <w:rPr>
          <w:lang w:val="nl-NL"/>
        </w:rPr>
        <w:t xml:space="preserve">rooster middels een TPI naar de </w:t>
      </w:r>
      <w:r w:rsidRPr="0023070A">
        <w:rPr>
          <w:lang w:val="nl-NL"/>
        </w:rPr>
        <w:lastRenderedPageBreak/>
        <w:t>anaerobe binnenringen van de beluchtingstanks moeten worden gebracht tijdens de aanpassing van de selector</w:t>
      </w:r>
      <w:r w:rsidR="0023070A">
        <w:rPr>
          <w:lang w:val="nl-NL"/>
        </w:rPr>
        <w:t>;</w:t>
      </w:r>
    </w:p>
    <w:p w14:paraId="2E22B01A" w14:textId="05CDD8FF" w:rsidR="0023070A" w:rsidRPr="0023070A" w:rsidRDefault="002577FB" w:rsidP="00701CD4">
      <w:pPr>
        <w:pStyle w:val="ListBullet"/>
        <w:spacing w:before="60"/>
        <w:rPr>
          <w:lang w:val="nl-NL"/>
        </w:rPr>
      </w:pPr>
      <w:r>
        <w:rPr>
          <w:lang w:val="nl-NL"/>
        </w:rPr>
        <w:t>N</w:t>
      </w:r>
      <w:r w:rsidR="0023070A">
        <w:rPr>
          <w:lang w:val="nl-NL"/>
        </w:rPr>
        <w:t xml:space="preserve">a het in bedrijfstellen van de nieuwe roostergoedverwijdering dient de voorbezinktank met het leidingwerk en de pompinstallatie en versnijders </w:t>
      </w:r>
      <w:r>
        <w:rPr>
          <w:lang w:val="nl-NL"/>
        </w:rPr>
        <w:t>leeg te worden gepompt</w:t>
      </w:r>
      <w:r w:rsidR="0023070A">
        <w:rPr>
          <w:lang w:val="nl-NL"/>
        </w:rPr>
        <w:t xml:space="preserve">. </w:t>
      </w:r>
      <w:r>
        <w:rPr>
          <w:lang w:val="nl-NL"/>
        </w:rPr>
        <w:t>Hiervoor kunnen de huidige slibpompen worden gebruikt. Deze dienen via tijdelijk leidingwerk te kunnen lozen voor de nieuwe roostergoedinstallatie i.v.m. vuil</w:t>
      </w:r>
      <w:r w:rsidR="0023070A">
        <w:rPr>
          <w:lang w:val="nl-NL"/>
        </w:rPr>
        <w:t>. Aansluitend dient de voorbezinktank</w:t>
      </w:r>
      <w:r>
        <w:rPr>
          <w:lang w:val="nl-NL"/>
        </w:rPr>
        <w:t>, oude roostergoed</w:t>
      </w:r>
      <w:del w:id="12" w:author="Dennis Hes" w:date="2022-02-23T23:58:00Z">
        <w:r w:rsidDel="00074332">
          <w:rPr>
            <w:lang w:val="nl-NL"/>
          </w:rPr>
          <w:delText>e</w:delText>
        </w:r>
      </w:del>
      <w:r>
        <w:rPr>
          <w:lang w:val="nl-NL"/>
        </w:rPr>
        <w:t xml:space="preserve">gebouw en leidingen installaties gereinigd te worden. </w:t>
      </w:r>
    </w:p>
    <w:p w14:paraId="6EA83FCB" w14:textId="2E8B6F48" w:rsidR="00701CD4" w:rsidRPr="0023070A" w:rsidRDefault="00701CD4" w:rsidP="00701CD4">
      <w:pPr>
        <w:pStyle w:val="ListBullet"/>
        <w:spacing w:before="60"/>
        <w:rPr>
          <w:lang w:val="nl-NL"/>
        </w:rPr>
      </w:pPr>
      <w:r w:rsidRPr="0023070A">
        <w:rPr>
          <w:lang w:val="nl-NL"/>
        </w:rPr>
        <w:t xml:space="preserve">Voor de aanpassing van de retourslibgemalen is een TPI </w:t>
      </w:r>
      <w:r w:rsidR="0023070A">
        <w:rPr>
          <w:lang w:val="nl-NL"/>
        </w:rPr>
        <w:t xml:space="preserve">met leidingwerk vanaf de </w:t>
      </w:r>
      <w:r w:rsidR="006A1358">
        <w:rPr>
          <w:lang w:val="nl-NL"/>
        </w:rPr>
        <w:t>instroom</w:t>
      </w:r>
      <w:r w:rsidR="0023070A">
        <w:rPr>
          <w:lang w:val="nl-NL"/>
        </w:rPr>
        <w:t>put</w:t>
      </w:r>
      <w:r w:rsidR="006A1358">
        <w:rPr>
          <w:lang w:val="nl-NL"/>
        </w:rPr>
        <w:t xml:space="preserve"> voor de slibretourgemalen</w:t>
      </w:r>
      <w:r w:rsidR="0023070A">
        <w:rPr>
          <w:lang w:val="nl-NL"/>
        </w:rPr>
        <w:t xml:space="preserve"> </w:t>
      </w:r>
      <w:r w:rsidRPr="0023070A">
        <w:rPr>
          <w:lang w:val="nl-NL"/>
        </w:rPr>
        <w:t xml:space="preserve">nodig, dit valt mogelijk samen met het inbouwen van muurstukken voor de nieuwe bypassleiding. </w:t>
      </w:r>
      <w:r w:rsidR="006A1358">
        <w:rPr>
          <w:lang w:val="nl-NL"/>
        </w:rPr>
        <w:t xml:space="preserve">De aannemer dient de verzamelput middels een tijdelijke barrière af te scheiden van de ruimtes van de gemalen. </w:t>
      </w:r>
      <w:r w:rsidRPr="0023070A">
        <w:rPr>
          <w:lang w:val="nl-NL"/>
        </w:rPr>
        <w:t>Retourslib middels TPI inbrengen in binnenring/anaerobe ruimte van beide beluchtingstanks.</w:t>
      </w:r>
    </w:p>
    <w:p w14:paraId="47A4523F" w14:textId="77777777" w:rsidR="00701CD4" w:rsidRPr="0023070A" w:rsidRDefault="00701CD4" w:rsidP="00701CD4">
      <w:pPr>
        <w:pStyle w:val="ListBullet"/>
        <w:spacing w:before="60"/>
        <w:rPr>
          <w:lang w:val="nl-NL"/>
        </w:rPr>
      </w:pPr>
      <w:r w:rsidRPr="0023070A">
        <w:rPr>
          <w:lang w:val="nl-NL"/>
        </w:rPr>
        <w:t>Een tijdelijke ijzersulfaatdosering is noodzakelijk als voorzorgsmaatregel.</w:t>
      </w:r>
    </w:p>
    <w:p w14:paraId="05F40C56" w14:textId="77777777" w:rsidR="00701CD4" w:rsidRPr="0023070A" w:rsidRDefault="00701CD4" w:rsidP="00701CD4">
      <w:pPr>
        <w:pStyle w:val="BodyText"/>
        <w:rPr>
          <w:lang w:val="nl-NL"/>
        </w:rPr>
      </w:pPr>
    </w:p>
    <w:p w14:paraId="7E8A03B9" w14:textId="77777777" w:rsidR="00701CD4" w:rsidRPr="0023070A" w:rsidRDefault="00701CD4" w:rsidP="00701CD4">
      <w:pPr>
        <w:pStyle w:val="BodyText"/>
        <w:rPr>
          <w:lang w:val="nl-NL"/>
        </w:rPr>
      </w:pPr>
      <w:r w:rsidRPr="0023070A">
        <w:rPr>
          <w:lang w:val="nl-NL"/>
        </w:rPr>
        <w:t>Tijdens de ombouw van de beluchtingstanks:</w:t>
      </w:r>
    </w:p>
    <w:p w14:paraId="0FBDD129" w14:textId="4279C08C" w:rsidR="00701CD4" w:rsidRPr="0023070A" w:rsidRDefault="00701CD4" w:rsidP="00701CD4">
      <w:pPr>
        <w:pStyle w:val="ListBullet"/>
        <w:spacing w:before="60"/>
        <w:rPr>
          <w:lang w:val="nl-NL"/>
        </w:rPr>
      </w:pPr>
      <w:r w:rsidRPr="0023070A">
        <w:rPr>
          <w:lang w:val="nl-NL"/>
        </w:rPr>
        <w:t xml:space="preserve">De ombouw bij voorkeur dient plaats te vinden tussen </w:t>
      </w:r>
      <w:r w:rsidR="00096739">
        <w:rPr>
          <w:lang w:val="nl-NL"/>
        </w:rPr>
        <w:t xml:space="preserve">eind april en </w:t>
      </w:r>
      <w:r w:rsidR="003B4B43">
        <w:rPr>
          <w:lang w:val="nl-NL"/>
        </w:rPr>
        <w:t>medio november</w:t>
      </w:r>
      <w:ins w:id="13" w:author="Dennis Hes" w:date="2022-02-23T23:59:00Z">
        <w:r w:rsidR="00074332">
          <w:rPr>
            <w:lang w:val="nl-NL"/>
          </w:rPr>
          <w:t xml:space="preserve"> maar</w:t>
        </w:r>
      </w:ins>
      <w:r w:rsidRPr="0023070A">
        <w:rPr>
          <w:lang w:val="nl-NL"/>
        </w:rPr>
        <w:t xml:space="preserve"> bij een maximaal te handhaven slibgehalte van </w:t>
      </w:r>
      <w:r w:rsidR="00EC0C6F">
        <w:rPr>
          <w:lang w:val="nl-NL"/>
        </w:rPr>
        <w:t>5,5</w:t>
      </w:r>
      <w:r w:rsidRPr="0023070A">
        <w:rPr>
          <w:lang w:val="nl-NL"/>
        </w:rPr>
        <w:t xml:space="preserve"> g/l</w:t>
      </w:r>
      <w:ins w:id="14" w:author="Dennis Hes" w:date="2022-02-23T23:59:00Z">
        <w:r w:rsidR="00074332">
          <w:rPr>
            <w:lang w:val="nl-NL"/>
          </w:rPr>
          <w:t xml:space="preserve"> k</w:t>
        </w:r>
      </w:ins>
      <w:ins w:id="15" w:author="Dennis Hes" w:date="2022-02-24T00:00:00Z">
        <w:r w:rsidR="00074332">
          <w:rPr>
            <w:lang w:val="nl-NL"/>
          </w:rPr>
          <w:t>an deze periode worden verruimd tussen begin maart en eind december</w:t>
        </w:r>
      </w:ins>
      <w:r w:rsidRPr="0023070A">
        <w:rPr>
          <w:lang w:val="nl-NL"/>
        </w:rPr>
        <w:t>;</w:t>
      </w:r>
    </w:p>
    <w:p w14:paraId="000DDC9A" w14:textId="237CB5AA" w:rsidR="00701CD4" w:rsidRPr="00D863A1" w:rsidRDefault="005D177D" w:rsidP="00701CD4">
      <w:pPr>
        <w:pStyle w:val="ListBullet"/>
        <w:spacing w:before="60"/>
        <w:rPr>
          <w:lang w:val="nl-NL"/>
        </w:rPr>
      </w:pPr>
      <w:r w:rsidRPr="00D863A1">
        <w:rPr>
          <w:lang w:val="nl-NL"/>
        </w:rPr>
        <w:t>Bij</w:t>
      </w:r>
      <w:r w:rsidR="00701CD4" w:rsidRPr="00D863A1">
        <w:rPr>
          <w:lang w:val="nl-NL"/>
        </w:rPr>
        <w:t xml:space="preserve"> de ombouw </w:t>
      </w:r>
      <w:r w:rsidRPr="00D863A1">
        <w:rPr>
          <w:lang w:val="nl-NL"/>
        </w:rPr>
        <w:t xml:space="preserve">van beluchtingstank 1 dienen ook de </w:t>
      </w:r>
      <w:r w:rsidR="00701CD4" w:rsidRPr="00D863A1">
        <w:rPr>
          <w:lang w:val="nl-NL"/>
        </w:rPr>
        <w:t xml:space="preserve">blowers </w:t>
      </w:r>
      <w:r w:rsidRPr="00D863A1">
        <w:rPr>
          <w:lang w:val="nl-NL"/>
        </w:rPr>
        <w:t xml:space="preserve">vervangen te worden en </w:t>
      </w:r>
      <w:r w:rsidR="00701CD4" w:rsidRPr="00D863A1">
        <w:rPr>
          <w:lang w:val="nl-NL"/>
        </w:rPr>
        <w:t>is een tijdelijke blowerinstallatie noodzakelijk</w:t>
      </w:r>
      <w:r w:rsidRPr="00D863A1">
        <w:rPr>
          <w:lang w:val="nl-NL"/>
        </w:rPr>
        <w:t xml:space="preserve"> voor beluchtingstank 2.</w:t>
      </w:r>
    </w:p>
    <w:p w14:paraId="2ED4B718" w14:textId="535B57FD" w:rsidR="00701CD4" w:rsidRPr="0023070A" w:rsidRDefault="00701CD4" w:rsidP="00701CD4">
      <w:pPr>
        <w:pStyle w:val="ListBullet"/>
        <w:spacing w:before="60"/>
        <w:rPr>
          <w:lang w:val="nl-NL"/>
        </w:rPr>
      </w:pPr>
      <w:r w:rsidRPr="0023070A">
        <w:rPr>
          <w:lang w:val="nl-NL"/>
        </w:rPr>
        <w:t>Bij de ombouw van de eerste tank zijn extra voorzieningen</w:t>
      </w:r>
      <w:r w:rsidR="00EC0C6F">
        <w:rPr>
          <w:lang w:val="nl-NL"/>
        </w:rPr>
        <w:t xml:space="preserve"> (schotels)</w:t>
      </w:r>
      <w:r w:rsidRPr="0023070A">
        <w:rPr>
          <w:lang w:val="nl-NL"/>
        </w:rPr>
        <w:t xml:space="preserve"> nodig om voldoende zuurstof in te brengen.</w:t>
      </w:r>
      <w:r w:rsidR="003B4B43">
        <w:rPr>
          <w:lang w:val="nl-NL"/>
        </w:rPr>
        <w:t xml:space="preserve"> Dit is afhankelijk van de periode waarin de werkzaamheden worden uitgevoerd. Indien het een warme periode betreft kan met een lager slibgehalte dan 5,5 g/l worden volstaan en zijn dus minder tijdelijke schotels en extra beluchtingscapaciteit benodigd. E.e.a. dient nadrukkelijk te worden afgestemd met de directie en de opdrachtgever.</w:t>
      </w:r>
      <w:ins w:id="16" w:author="Dennis Hes" w:date="2022-02-24T00:00:00Z">
        <w:r w:rsidR="00074332">
          <w:rPr>
            <w:lang w:val="nl-NL"/>
          </w:rPr>
          <w:t xml:space="preserve"> De </w:t>
        </w:r>
      </w:ins>
      <w:ins w:id="17" w:author="Dennis Hes" w:date="2022-02-24T00:01:00Z">
        <w:r w:rsidR="00074332">
          <w:rPr>
            <w:lang w:val="nl-NL"/>
          </w:rPr>
          <w:t xml:space="preserve">tijdelijke schotels dienen door de aannemer te worden geleverd. </w:t>
        </w:r>
      </w:ins>
    </w:p>
    <w:p w14:paraId="3180E192" w14:textId="5573A9B1" w:rsidR="00701CD4" w:rsidRPr="0023070A" w:rsidRDefault="00701CD4" w:rsidP="00701CD4">
      <w:pPr>
        <w:pStyle w:val="ListBullet"/>
        <w:spacing w:before="60"/>
        <w:rPr>
          <w:lang w:val="nl-NL"/>
        </w:rPr>
      </w:pPr>
      <w:r w:rsidRPr="0023070A">
        <w:rPr>
          <w:lang w:val="nl-NL"/>
        </w:rPr>
        <w:t xml:space="preserve">Bij de ombouw van de tweede tank is de plaatsing van extra platen noodzakelijk; </w:t>
      </w:r>
      <w:r w:rsidR="00EC0C6F">
        <w:rPr>
          <w:lang w:val="nl-NL"/>
        </w:rPr>
        <w:t xml:space="preserve">de mate waarin </w:t>
      </w:r>
      <w:r w:rsidRPr="0023070A">
        <w:rPr>
          <w:lang w:val="nl-NL"/>
        </w:rPr>
        <w:t>zal afhankelijk zijn</w:t>
      </w:r>
      <w:r w:rsidR="00EC0C6F">
        <w:rPr>
          <w:lang w:val="nl-NL"/>
        </w:rPr>
        <w:t xml:space="preserve"> van</w:t>
      </w:r>
      <w:r w:rsidRPr="0023070A">
        <w:rPr>
          <w:lang w:val="nl-NL"/>
        </w:rPr>
        <w:t xml:space="preserve"> hoe de aannemer invulling gaat geven aan de eisen die in bestek aan (tijdelijke) beluchting zullen worden opgenomen.</w:t>
      </w:r>
      <w:ins w:id="18" w:author="Dennis Hes" w:date="2022-02-24T00:01:00Z">
        <w:r w:rsidR="00074332">
          <w:rPr>
            <w:lang w:val="nl-NL"/>
          </w:rPr>
          <w:t xml:space="preserve"> </w:t>
        </w:r>
      </w:ins>
      <w:ins w:id="19" w:author="Dennis Hes" w:date="2022-02-24T00:02:00Z">
        <w:r w:rsidR="00074332">
          <w:rPr>
            <w:lang w:val="nl-NL"/>
          </w:rPr>
          <w:t>Er is na ombouw van AWZI Alphen Kerk en Zanen een tijdelijke skid met platen beschikbaar.</w:t>
        </w:r>
      </w:ins>
    </w:p>
    <w:p w14:paraId="385A7AF3" w14:textId="772B5732" w:rsidR="00701CD4" w:rsidRPr="0087530E" w:rsidRDefault="00701CD4" w:rsidP="00701CD4">
      <w:pPr>
        <w:rPr>
          <w:rFonts w:cs="Arial"/>
        </w:rPr>
      </w:pPr>
    </w:p>
    <w:p w14:paraId="022B9F1D" w14:textId="77777777" w:rsidR="00701CD4" w:rsidRPr="0023070A" w:rsidRDefault="00701CD4" w:rsidP="00701CD4">
      <w:pPr>
        <w:pStyle w:val="BodyText"/>
        <w:rPr>
          <w:lang w:val="nl-NL"/>
        </w:rPr>
      </w:pPr>
      <w:r w:rsidRPr="0023070A">
        <w:rPr>
          <w:lang w:val="nl-NL"/>
        </w:rPr>
        <w:t>Tijdens de ombouw van de nabezinktanks:</w:t>
      </w:r>
    </w:p>
    <w:p w14:paraId="5E83BF0D" w14:textId="539A95E3" w:rsidR="00701CD4" w:rsidRPr="0023070A" w:rsidRDefault="00701CD4" w:rsidP="00701CD4">
      <w:pPr>
        <w:pStyle w:val="BodyText"/>
        <w:rPr>
          <w:lang w:val="nl-NL"/>
        </w:rPr>
      </w:pPr>
      <w:r w:rsidRPr="0023070A">
        <w:rPr>
          <w:lang w:val="nl-NL"/>
        </w:rPr>
        <w:t xml:space="preserve">Het van belang is dat de uitbedrijfname van de nabezinktanks niet direct volgt na de uitbedrijfname van de </w:t>
      </w:r>
      <w:r w:rsidR="0023070A">
        <w:rPr>
          <w:lang w:val="nl-NL"/>
        </w:rPr>
        <w:t>selector/</w:t>
      </w:r>
      <w:r w:rsidRPr="0023070A">
        <w:rPr>
          <w:lang w:val="nl-NL"/>
        </w:rPr>
        <w:t xml:space="preserve">contactruimte om zo voldoende tijd te hebben om SVI te laten herstellen. </w:t>
      </w:r>
    </w:p>
    <w:p w14:paraId="7F45334F" w14:textId="77777777" w:rsidR="00701CD4" w:rsidRPr="0023070A" w:rsidRDefault="00701CD4" w:rsidP="00701CD4">
      <w:pPr>
        <w:pStyle w:val="BodyText"/>
        <w:rPr>
          <w:lang w:val="nl-NL"/>
        </w:rPr>
      </w:pPr>
      <w:r w:rsidRPr="0023070A">
        <w:rPr>
          <w:lang w:val="nl-NL"/>
        </w:rPr>
        <w:t>Tijdens de ombouw van de nabezinktanks met 1 tank uit bedrijf dient de aanvoercapaciteit beperkt te worden of in een uiterste geval overschrijding van de normen bij maximale afvoer tijdens RWA geaccepteerd te worden. Om de uitspoeling van slib zo veel mogelijk te voorkomen dienen de volgende voorzorgsmaatregelen genomen te worden:</w:t>
      </w:r>
    </w:p>
    <w:p w14:paraId="5AF9C43F" w14:textId="41C18EAF" w:rsidR="00EC0C6F" w:rsidRPr="0023070A" w:rsidRDefault="00EC0C6F" w:rsidP="00EC0C6F">
      <w:pPr>
        <w:pStyle w:val="ListBullet"/>
        <w:spacing w:before="60"/>
        <w:rPr>
          <w:lang w:val="nl-NL"/>
        </w:rPr>
      </w:pPr>
      <w:r w:rsidRPr="0023070A">
        <w:rPr>
          <w:lang w:val="nl-NL"/>
        </w:rPr>
        <w:t xml:space="preserve">De ombouw bij voorkeur dient plaats te vinden </w:t>
      </w:r>
      <w:del w:id="20" w:author="Dennis Hes" w:date="2022-02-24T00:10:00Z">
        <w:r w:rsidRPr="0023070A" w:rsidDel="000870D5">
          <w:rPr>
            <w:lang w:val="nl-NL"/>
          </w:rPr>
          <w:delText xml:space="preserve">tussen </w:delText>
        </w:r>
        <w:r w:rsidDel="000870D5">
          <w:rPr>
            <w:lang w:val="nl-NL"/>
          </w:rPr>
          <w:delText>eind april en eind oktober</w:delText>
        </w:r>
        <w:r w:rsidRPr="0023070A" w:rsidDel="000870D5">
          <w:rPr>
            <w:lang w:val="nl-NL"/>
          </w:rPr>
          <w:delText xml:space="preserve"> </w:delText>
        </w:r>
      </w:del>
      <w:r w:rsidRPr="0023070A">
        <w:rPr>
          <w:lang w:val="nl-NL"/>
        </w:rPr>
        <w:t xml:space="preserve">bij een maximaal te handhaven slibgehalte van </w:t>
      </w:r>
      <w:r>
        <w:rPr>
          <w:lang w:val="nl-NL"/>
        </w:rPr>
        <w:t>2,7 g/l per AT en 1 NBT uit bedrijf</w:t>
      </w:r>
      <w:r w:rsidRPr="0023070A">
        <w:rPr>
          <w:lang w:val="nl-NL"/>
        </w:rPr>
        <w:t>;</w:t>
      </w:r>
    </w:p>
    <w:p w14:paraId="1CCE4986" w14:textId="1E3D7ECA" w:rsidR="00701CD4" w:rsidRPr="0023070A" w:rsidRDefault="00701CD4" w:rsidP="00701CD4">
      <w:pPr>
        <w:pStyle w:val="ListBullet"/>
        <w:rPr>
          <w:lang w:val="nl-NL"/>
        </w:rPr>
      </w:pPr>
      <w:r w:rsidRPr="0023070A">
        <w:rPr>
          <w:lang w:val="nl-NL"/>
        </w:rPr>
        <w:t>buffering van slib in de beluchtingstank bij RWA; deze regeling dient in de PA opgenomen te worden;</w:t>
      </w:r>
    </w:p>
    <w:p w14:paraId="30E75BD8" w14:textId="77777777" w:rsidR="00701CD4" w:rsidRPr="0023070A" w:rsidRDefault="00701CD4" w:rsidP="00701CD4">
      <w:pPr>
        <w:pStyle w:val="ListBullet"/>
        <w:rPr>
          <w:lang w:val="nl-NL"/>
        </w:rPr>
      </w:pPr>
      <w:r w:rsidRPr="0023070A">
        <w:rPr>
          <w:lang w:val="nl-NL"/>
        </w:rPr>
        <w:t>de aanvoer vanuit de gemalen strak te sturen zodat deze in ieder geval niet boven de huidige afname-afspraak van 1.149 m</w:t>
      </w:r>
      <w:r w:rsidRPr="0023070A">
        <w:rPr>
          <w:vertAlign w:val="superscript"/>
          <w:lang w:val="nl-NL"/>
        </w:rPr>
        <w:t>3</w:t>
      </w:r>
      <w:r w:rsidRPr="0023070A">
        <w:rPr>
          <w:lang w:val="nl-NL"/>
        </w:rPr>
        <w:t>/h afvoeren; bij deze afvoer verdrinkt de overstortgoot wel (zie paragraaf 2); als er mogelijkheden zijn om deze afvoer te verlagen dan verlaagd dat het risico op slibuitspoeling.</w:t>
      </w:r>
    </w:p>
    <w:p w14:paraId="36BB2FDB" w14:textId="77777777" w:rsidR="00701CD4" w:rsidRPr="0023070A" w:rsidRDefault="00701CD4" w:rsidP="00701CD4">
      <w:pPr>
        <w:pStyle w:val="ListBullet"/>
        <w:rPr>
          <w:lang w:val="nl-NL"/>
        </w:rPr>
      </w:pPr>
      <w:r w:rsidRPr="0023070A">
        <w:rPr>
          <w:lang w:val="nl-NL"/>
        </w:rPr>
        <w:t>er na de nabezinktanks geen obstructies zijn zodat effluent goed weg kan stromen;</w:t>
      </w:r>
    </w:p>
    <w:p w14:paraId="4627BBDA" w14:textId="03757A0C" w:rsidR="00701CD4" w:rsidRPr="0023070A" w:rsidRDefault="00701CD4" w:rsidP="00701CD4">
      <w:pPr>
        <w:pStyle w:val="ListBullet"/>
        <w:rPr>
          <w:lang w:val="nl-NL"/>
        </w:rPr>
      </w:pPr>
      <w:r w:rsidRPr="0023070A">
        <w:rPr>
          <w:lang w:val="nl-NL"/>
        </w:rPr>
        <w:lastRenderedPageBreak/>
        <w:t>de ombouwtijd van de nabezinktanks zo ver als mogelijk te minimaliseren;</w:t>
      </w:r>
      <w:r w:rsidR="004E20C0" w:rsidRPr="004E20C0">
        <w:rPr>
          <w:lang w:val="nl-NL"/>
        </w:rPr>
        <w:t xml:space="preserve"> </w:t>
      </w:r>
      <w:r w:rsidR="004E20C0">
        <w:rPr>
          <w:lang w:val="nl-NL"/>
        </w:rPr>
        <w:t>Droog zetten kan slechts kort durend (enkele dagen in relatie tot de weersverwachting voor droog weer). De ruimerbrug en onderwaterwerk mogen maximaal 2 weken buiten bedrijf ten behoeve van de aanpassingen. De tank dient in deze periode, indien nodig, in gebruik gehouden te worden.</w:t>
      </w:r>
    </w:p>
    <w:p w14:paraId="7D5E651F" w14:textId="31831BDC" w:rsidR="00701CD4" w:rsidRDefault="00701CD4" w:rsidP="00701CD4">
      <w:pPr>
        <w:pStyle w:val="ListBullet"/>
        <w:rPr>
          <w:lang w:val="nl-NL"/>
        </w:rPr>
      </w:pPr>
      <w:r w:rsidRPr="0023070A">
        <w:rPr>
          <w:lang w:val="nl-NL"/>
        </w:rPr>
        <w:t>ruimte opnemen in de planning zodat er een mogelijkheid ontstaat om in te spelen op een droge periode.</w:t>
      </w:r>
    </w:p>
    <w:p w14:paraId="295A48AE" w14:textId="77777777" w:rsidR="00701CD4" w:rsidRPr="0023070A" w:rsidRDefault="00701CD4" w:rsidP="00701CD4">
      <w:pPr>
        <w:pStyle w:val="BodyText"/>
        <w:rPr>
          <w:lang w:val="nl-NL"/>
        </w:rPr>
      </w:pPr>
    </w:p>
    <w:p w14:paraId="07A2FCC7" w14:textId="77777777" w:rsidR="00701CD4" w:rsidRPr="0023070A" w:rsidRDefault="00701CD4" w:rsidP="00701CD4">
      <w:pPr>
        <w:pStyle w:val="BodyText"/>
        <w:rPr>
          <w:lang w:val="nl-NL"/>
        </w:rPr>
      </w:pPr>
      <w:r w:rsidRPr="0023070A">
        <w:rPr>
          <w:lang w:val="nl-NL"/>
        </w:rPr>
        <w:t>De geprefereerde fasering voor uitbedrijfname is:</w:t>
      </w:r>
    </w:p>
    <w:p w14:paraId="12C80F4D" w14:textId="77777777" w:rsidR="00701CD4" w:rsidRPr="0023070A" w:rsidRDefault="00701CD4" w:rsidP="0023070A">
      <w:pPr>
        <w:pStyle w:val="ListNumber"/>
        <w:numPr>
          <w:ilvl w:val="0"/>
          <w:numId w:val="24"/>
        </w:numPr>
        <w:spacing w:before="60"/>
        <w:rPr>
          <w:lang w:val="nl-NL"/>
        </w:rPr>
      </w:pPr>
      <w:r w:rsidRPr="0023070A">
        <w:rPr>
          <w:lang w:val="nl-NL"/>
        </w:rPr>
        <w:t>Contactruimte. Inschatting is dat dit onderdelen eventueel in combinatie met de vervanging van de slibretourgemalen maximaal 4 weken uit bedrijf gaan.</w:t>
      </w:r>
    </w:p>
    <w:p w14:paraId="1FFFA882" w14:textId="3ACFFD22" w:rsidR="00701CD4" w:rsidRPr="0023070A" w:rsidRDefault="00701CD4" w:rsidP="0023070A">
      <w:pPr>
        <w:pStyle w:val="ListNumber"/>
        <w:numPr>
          <w:ilvl w:val="0"/>
          <w:numId w:val="24"/>
        </w:numPr>
        <w:spacing w:before="60"/>
        <w:rPr>
          <w:lang w:val="nl-NL"/>
        </w:rPr>
      </w:pPr>
      <w:r w:rsidRPr="0023070A">
        <w:rPr>
          <w:lang w:val="nl-NL"/>
        </w:rPr>
        <w:t xml:space="preserve">Beide beluchtingstank gaan na elkaar </w:t>
      </w:r>
      <w:del w:id="21" w:author="Dennis Hes" w:date="2022-02-24T00:10:00Z">
        <w:r w:rsidRPr="0023070A" w:rsidDel="000870D5">
          <w:rPr>
            <w:lang w:val="nl-NL"/>
          </w:rPr>
          <w:delText>6</w:delText>
        </w:r>
      </w:del>
      <w:ins w:id="22" w:author="Dennis Hes" w:date="2022-02-24T00:10:00Z">
        <w:r w:rsidR="000870D5">
          <w:rPr>
            <w:lang w:val="nl-NL"/>
          </w:rPr>
          <w:t>8</w:t>
        </w:r>
      </w:ins>
      <w:r w:rsidRPr="0023070A">
        <w:rPr>
          <w:lang w:val="nl-NL"/>
        </w:rPr>
        <w:t xml:space="preserve"> weken uit bedrijf.</w:t>
      </w:r>
    </w:p>
    <w:p w14:paraId="2DF04B29" w14:textId="77777777" w:rsidR="00701CD4" w:rsidRPr="0023070A" w:rsidRDefault="00701CD4" w:rsidP="0023070A">
      <w:pPr>
        <w:pStyle w:val="ListNumber"/>
        <w:numPr>
          <w:ilvl w:val="0"/>
          <w:numId w:val="24"/>
        </w:numPr>
        <w:spacing w:before="60"/>
        <w:rPr>
          <w:lang w:val="nl-NL"/>
        </w:rPr>
      </w:pPr>
      <w:r w:rsidRPr="0023070A">
        <w:rPr>
          <w:lang w:val="nl-NL"/>
        </w:rPr>
        <w:t>Beide nabezinktanks gaan na elkaar 2 weken uit bedrijf.</w:t>
      </w:r>
    </w:p>
    <w:p w14:paraId="768025C1" w14:textId="1FD9DAA9" w:rsidR="00701CD4" w:rsidRPr="0023070A" w:rsidRDefault="00701CD4" w:rsidP="00701CD4">
      <w:pPr>
        <w:pStyle w:val="ListNumber"/>
        <w:numPr>
          <w:ilvl w:val="0"/>
          <w:numId w:val="0"/>
        </w:numPr>
        <w:rPr>
          <w:lang w:val="nl-NL"/>
        </w:rPr>
      </w:pPr>
      <w:r w:rsidRPr="0023070A">
        <w:rPr>
          <w:lang w:val="nl-NL"/>
        </w:rPr>
        <w:t>Waarbij de randvoorwaarde is dat de beluchtingstanks bij voorkeur in de zomerperiode worden omgebouwd</w:t>
      </w:r>
      <w:ins w:id="23" w:author="Dennis Hes" w:date="2022-02-24T00:11:00Z">
        <w:r w:rsidR="000870D5">
          <w:rPr>
            <w:lang w:val="nl-NL"/>
          </w:rPr>
          <w:t xml:space="preserve"> maar zeker niet in de periode januari, februari</w:t>
        </w:r>
      </w:ins>
      <w:r w:rsidRPr="0023070A">
        <w:rPr>
          <w:lang w:val="nl-NL"/>
        </w:rPr>
        <w:t xml:space="preserve">. </w:t>
      </w:r>
    </w:p>
    <w:p w14:paraId="2D35505B" w14:textId="77777777" w:rsidR="00701CD4" w:rsidRPr="0023070A" w:rsidRDefault="00701CD4" w:rsidP="00701CD4">
      <w:pPr>
        <w:pStyle w:val="BodyText"/>
        <w:rPr>
          <w:lang w:val="nl-NL"/>
        </w:rPr>
      </w:pPr>
    </w:p>
    <w:p w14:paraId="40DCF709" w14:textId="77777777" w:rsidR="00701CD4" w:rsidRPr="0023070A" w:rsidRDefault="00701CD4" w:rsidP="00701CD4">
      <w:pPr>
        <w:pStyle w:val="BodyText"/>
        <w:rPr>
          <w:lang w:val="nl-NL"/>
        </w:rPr>
      </w:pPr>
      <w:r w:rsidRPr="0023070A">
        <w:rPr>
          <w:lang w:val="nl-NL"/>
        </w:rPr>
        <w:t>In het algemeen is een aandachtspunt dat het slibvolume (ml/l) niet kleiner wordt dan 200 ml/l om een goede bezinking van ook het fijnere materiaal te waarborgen. Zie ook notitie BG8231WATNT_Ombouw Alphen Noord_DO_01 in bijlage 18 voor eventuele aanvullende maatregelen en een verdere onderbouwing.</w:t>
      </w:r>
    </w:p>
    <w:p w14:paraId="77FDEA22" w14:textId="77777777" w:rsidR="00701CD4" w:rsidRPr="0023070A" w:rsidRDefault="00701CD4" w:rsidP="00701CD4">
      <w:pPr>
        <w:pStyle w:val="BodyText"/>
        <w:rPr>
          <w:lang w:val="nl-NL"/>
        </w:rPr>
      </w:pPr>
    </w:p>
    <w:p w14:paraId="630C20B2" w14:textId="77777777" w:rsidR="00701CD4" w:rsidRPr="0023070A" w:rsidRDefault="00701CD4" w:rsidP="00701CD4">
      <w:pPr>
        <w:pStyle w:val="BodyText"/>
        <w:rPr>
          <w:lang w:val="nl-NL"/>
        </w:rPr>
      </w:pPr>
      <w:r w:rsidRPr="0023070A">
        <w:rPr>
          <w:lang w:val="nl-NL"/>
        </w:rPr>
        <w:t>De ombouw van de blowerinstallatie en de volledige ingebruikname van de nieuwe installatiedelen kan pas plaats vinden na realisaties van de nieuwe schakelruimtes en installaties. De nieuwe E-installatie wordt parallel opgebouwd aan de bestaande installatie en kan apart aangesloten worden op de nieuwe trafo. Dit is verder toegelicht in het onderdeel Elektro.</w:t>
      </w:r>
    </w:p>
    <w:p w14:paraId="634F40BA" w14:textId="77777777" w:rsidR="00701CD4" w:rsidRPr="0023070A" w:rsidRDefault="00701CD4" w:rsidP="00701CD4">
      <w:pPr>
        <w:pStyle w:val="BodyText"/>
        <w:rPr>
          <w:lang w:val="nl-NL"/>
        </w:rPr>
      </w:pPr>
    </w:p>
    <w:p w14:paraId="72730745" w14:textId="77777777" w:rsidR="00701CD4" w:rsidRPr="0087530E" w:rsidRDefault="00701CD4" w:rsidP="00701CD4">
      <w:pPr>
        <w:pStyle w:val="NoSpacing"/>
        <w:rPr>
          <w:lang w:val="nl-NL"/>
        </w:rPr>
      </w:pPr>
      <w:r w:rsidRPr="0087530E">
        <w:rPr>
          <w:lang w:val="nl-NL"/>
        </w:rPr>
        <w:t>Hieronder zal de fasering, werkwijze en benodigde tijdelijke installaties worden toegelicht per bouwfase.</w:t>
      </w:r>
    </w:p>
    <w:p w14:paraId="41EACAE4" w14:textId="77777777" w:rsidR="00701CD4" w:rsidRPr="0087530E" w:rsidRDefault="00701CD4" w:rsidP="00701CD4">
      <w:pPr>
        <w:pStyle w:val="NoSpacing"/>
        <w:rPr>
          <w:lang w:val="nl-NL"/>
        </w:rPr>
      </w:pPr>
      <w:r w:rsidRPr="0087530E">
        <w:rPr>
          <w:lang w:val="nl-NL"/>
        </w:rPr>
        <w:t>In totaal zijn er 9 verschillende bouwfases.</w:t>
      </w:r>
    </w:p>
    <w:p w14:paraId="67766B29" w14:textId="77777777" w:rsidR="00701CD4" w:rsidRPr="0023070A" w:rsidRDefault="00701CD4" w:rsidP="00701CD4">
      <w:pPr>
        <w:pStyle w:val="BodyText"/>
        <w:rPr>
          <w:lang w:val="nl-NL"/>
        </w:rPr>
      </w:pPr>
    </w:p>
    <w:p w14:paraId="44F9F809" w14:textId="77777777" w:rsidR="00701CD4" w:rsidRPr="0087530E" w:rsidRDefault="00701CD4" w:rsidP="00701CD4">
      <w:pPr>
        <w:pStyle w:val="NoSpacing"/>
        <w:rPr>
          <w:lang w:val="nl-NL"/>
        </w:rPr>
      </w:pPr>
      <w:r w:rsidRPr="0087530E">
        <w:rPr>
          <w:lang w:val="nl-NL"/>
        </w:rPr>
        <w:t>De volgende uitgangspunten worden gehanteerd tijdens de toegelichte faseringen:</w:t>
      </w:r>
    </w:p>
    <w:p w14:paraId="44AD3993" w14:textId="77777777" w:rsidR="00701CD4" w:rsidRPr="0023070A" w:rsidRDefault="00701CD4" w:rsidP="00701CD4">
      <w:pPr>
        <w:pStyle w:val="ListBullet"/>
        <w:spacing w:before="60"/>
        <w:rPr>
          <w:lang w:val="nl-NL"/>
        </w:rPr>
      </w:pPr>
      <w:r w:rsidRPr="0023070A">
        <w:rPr>
          <w:lang w:val="nl-NL"/>
        </w:rPr>
        <w:t>De toegelichte fasering geeft een globaal beeld, niet alle details zijn hierin verwerkt.</w:t>
      </w:r>
    </w:p>
    <w:p w14:paraId="4486A11B" w14:textId="77777777" w:rsidR="00701CD4" w:rsidRPr="0023070A" w:rsidRDefault="00701CD4" w:rsidP="00701CD4">
      <w:pPr>
        <w:pStyle w:val="ListBullet"/>
        <w:spacing w:before="60"/>
        <w:rPr>
          <w:lang w:val="nl-NL"/>
        </w:rPr>
      </w:pPr>
      <w:r w:rsidRPr="0023070A">
        <w:rPr>
          <w:lang w:val="nl-NL"/>
        </w:rPr>
        <w:t>Zodra een fase voorbij is worden de uit bedrijf genomen onderdelen weer in bedrijf genomen, tenzij dit expliciet anders is vermeld.</w:t>
      </w:r>
    </w:p>
    <w:p w14:paraId="7BDF6771" w14:textId="77777777" w:rsidR="00701CD4" w:rsidRPr="0023070A" w:rsidRDefault="00701CD4" w:rsidP="00701CD4">
      <w:pPr>
        <w:pStyle w:val="ListBullet"/>
        <w:spacing w:before="60"/>
        <w:rPr>
          <w:lang w:val="nl-NL"/>
        </w:rPr>
      </w:pPr>
      <w:r w:rsidRPr="0023070A">
        <w:rPr>
          <w:lang w:val="nl-NL"/>
        </w:rPr>
        <w:t>Het bedienen van de schuiven om onderdelen uit bedrijf te nemen zal door HHR zelf worden uitgevoerd.</w:t>
      </w:r>
    </w:p>
    <w:p w14:paraId="449043B3" w14:textId="77777777" w:rsidR="00701CD4" w:rsidRPr="0023070A" w:rsidRDefault="00701CD4" w:rsidP="00701CD4">
      <w:pPr>
        <w:pStyle w:val="ListBullet"/>
        <w:spacing w:before="60"/>
        <w:rPr>
          <w:lang w:val="nl-NL"/>
        </w:rPr>
      </w:pPr>
      <w:r w:rsidRPr="0023070A">
        <w:rPr>
          <w:lang w:val="nl-NL"/>
        </w:rPr>
        <w:t>Het uit bedrijf nemen van een onderdeel gaat gepaard met een volledige innamestop van de AWZI voor 8 uur.</w:t>
      </w:r>
    </w:p>
    <w:p w14:paraId="6D82085C" w14:textId="77777777" w:rsidR="00701CD4" w:rsidRPr="0023070A" w:rsidRDefault="00701CD4" w:rsidP="00701CD4">
      <w:pPr>
        <w:pStyle w:val="ListBullet"/>
        <w:spacing w:before="60"/>
        <w:rPr>
          <w:lang w:val="nl-NL"/>
        </w:rPr>
      </w:pPr>
      <w:r w:rsidRPr="0023070A">
        <w:rPr>
          <w:lang w:val="nl-NL"/>
        </w:rPr>
        <w:t>Werkzaamheden aan algemene onderdelen (renovatie bedrijfsgebouw bijvoorbeeld) zijn niet gebonden aan faseringen:</w:t>
      </w:r>
    </w:p>
    <w:p w14:paraId="3087A590" w14:textId="77777777" w:rsidR="00701CD4" w:rsidRPr="0023070A" w:rsidRDefault="00701CD4" w:rsidP="00701CD4">
      <w:pPr>
        <w:pStyle w:val="ListBullet2"/>
        <w:spacing w:before="60"/>
        <w:ind w:left="568" w:hanging="284"/>
        <w:rPr>
          <w:lang w:val="nl-NL"/>
        </w:rPr>
      </w:pPr>
      <w:r w:rsidRPr="0023070A">
        <w:rPr>
          <w:lang w:val="nl-NL"/>
        </w:rPr>
        <w:t>hierbij wordt wel een gedeeltelijke uitzondering gemaakt voor de schakelruimte van het bedrijfsgebouw.</w:t>
      </w:r>
    </w:p>
    <w:p w14:paraId="5EE74DC4" w14:textId="77777777" w:rsidR="00701CD4" w:rsidRPr="0023070A" w:rsidRDefault="00701CD4" w:rsidP="00701CD4">
      <w:pPr>
        <w:pStyle w:val="ListBullet"/>
        <w:spacing w:before="60"/>
        <w:rPr>
          <w:lang w:val="nl-NL"/>
        </w:rPr>
      </w:pPr>
      <w:r w:rsidRPr="0023070A">
        <w:rPr>
          <w:lang w:val="nl-NL"/>
        </w:rPr>
        <w:t>Na afloop van alle faseringen zal de terreinverharding en de terreinafwerking worden gerealiseerd. Het opbreken van verhardingen vindt plaats als dat nodig is en deze opbrekingen zullen tijdelijk worden dichtgeblokt.</w:t>
      </w:r>
    </w:p>
    <w:p w14:paraId="6A9F4AD7" w14:textId="77777777" w:rsidR="00701CD4" w:rsidRPr="0087530E" w:rsidRDefault="00701CD4" w:rsidP="00701CD4">
      <w:pPr>
        <w:pStyle w:val="Heading2"/>
      </w:pPr>
      <w:bookmarkStart w:id="24" w:name="_Toc70973361"/>
      <w:bookmarkStart w:id="25" w:name="_Toc71198640"/>
      <w:r w:rsidRPr="0087530E">
        <w:t>Ombouwscenario</w:t>
      </w:r>
      <w:bookmarkEnd w:id="24"/>
      <w:bookmarkEnd w:id="25"/>
    </w:p>
    <w:p w14:paraId="7C0716DC" w14:textId="47A4C4BC" w:rsidR="00701CD4" w:rsidRPr="0087530E" w:rsidRDefault="00701CD4" w:rsidP="00701CD4">
      <w:pPr>
        <w:pStyle w:val="NoSpacing"/>
        <w:rPr>
          <w:lang w:val="nl-NL"/>
        </w:rPr>
      </w:pPr>
      <w:r w:rsidRPr="0087530E">
        <w:rPr>
          <w:lang w:val="nl-NL"/>
        </w:rPr>
        <w:t xml:space="preserve">In bijlage </w:t>
      </w:r>
      <w:r w:rsidR="00E55B9C" w:rsidRPr="00E55B9C">
        <w:rPr>
          <w:lang w:val="nl-NL"/>
        </w:rPr>
        <w:t>AN-RHD-027-902-99-DR-C-1020_1028-fasering</w:t>
      </w:r>
      <w:r w:rsidR="00E55B9C">
        <w:rPr>
          <w:lang w:val="nl-NL"/>
        </w:rPr>
        <w:t>,</w:t>
      </w:r>
      <w:r w:rsidRPr="0087530E">
        <w:rPr>
          <w:lang w:val="nl-NL"/>
        </w:rPr>
        <w:t xml:space="preserve"> is onderstaand scenario gevisualiseerd.</w:t>
      </w:r>
    </w:p>
    <w:p w14:paraId="511E80EE" w14:textId="77777777" w:rsidR="00701CD4" w:rsidRPr="0023070A" w:rsidRDefault="00701CD4" w:rsidP="00701CD4">
      <w:pPr>
        <w:pStyle w:val="BodyText"/>
        <w:rPr>
          <w:lang w:val="nl-NL"/>
        </w:rPr>
      </w:pPr>
    </w:p>
    <w:p w14:paraId="1A450DD2" w14:textId="17DFDD95" w:rsidR="00701CD4" w:rsidRPr="0023070A" w:rsidRDefault="00701CD4" w:rsidP="00701CD4">
      <w:pPr>
        <w:pStyle w:val="ListBullet"/>
        <w:spacing w:before="80"/>
        <w:rPr>
          <w:b/>
          <w:bCs/>
          <w:lang w:val="nl-NL"/>
        </w:rPr>
      </w:pPr>
      <w:r w:rsidRPr="0023070A">
        <w:rPr>
          <w:b/>
          <w:bCs/>
          <w:lang w:val="nl-NL"/>
        </w:rPr>
        <w:t>Fase 0: Elektrische aansluiting aanpassen</w:t>
      </w:r>
      <w:r w:rsidR="00E55B9C" w:rsidRPr="0023070A">
        <w:rPr>
          <w:b/>
          <w:bCs/>
          <w:lang w:val="nl-NL"/>
        </w:rPr>
        <w:t xml:space="preserve"> (reeds uitgevoerd)</w:t>
      </w:r>
    </w:p>
    <w:p w14:paraId="662FDF38" w14:textId="77777777" w:rsidR="00701CD4" w:rsidRPr="0023070A" w:rsidRDefault="00701CD4" w:rsidP="00701CD4">
      <w:pPr>
        <w:pStyle w:val="ListBullet2"/>
        <w:spacing w:before="60"/>
        <w:ind w:left="568" w:hanging="284"/>
        <w:rPr>
          <w:lang w:val="nl-NL"/>
        </w:rPr>
      </w:pPr>
      <w:r w:rsidRPr="0023070A">
        <w:rPr>
          <w:lang w:val="nl-NL"/>
        </w:rPr>
        <w:t>Door Liander wordt een nieuwe trafo geplaatst en aangesloten op de 10kV voedingskabel.</w:t>
      </w:r>
    </w:p>
    <w:p w14:paraId="55934E72" w14:textId="77777777" w:rsidR="00701CD4" w:rsidRPr="0023070A" w:rsidRDefault="00701CD4" w:rsidP="00701CD4">
      <w:pPr>
        <w:pStyle w:val="ListBullet2"/>
        <w:spacing w:before="60"/>
        <w:ind w:left="568" w:hanging="284"/>
        <w:rPr>
          <w:lang w:val="nl-NL"/>
        </w:rPr>
      </w:pPr>
      <w:r w:rsidRPr="0023070A">
        <w:rPr>
          <w:lang w:val="nl-NL"/>
        </w:rPr>
        <w:t>De bestaande hoofdverdeler wordt middels een tijdelijke voedingskabel (evenementenkabel) aangesloten op een afgaand veld van de nieuwe trafo.</w:t>
      </w:r>
    </w:p>
    <w:p w14:paraId="0F3542DC" w14:textId="77777777" w:rsidR="00701CD4" w:rsidRPr="0087530E" w:rsidRDefault="00701CD4" w:rsidP="00701CD4">
      <w:pPr>
        <w:pStyle w:val="ListBullet"/>
        <w:spacing w:before="80"/>
        <w:rPr>
          <w:b/>
          <w:bCs/>
        </w:rPr>
      </w:pPr>
      <w:r w:rsidRPr="0087530E">
        <w:rPr>
          <w:b/>
          <w:bCs/>
        </w:rPr>
        <w:t>Fase 1 Voorbereiding</w:t>
      </w:r>
    </w:p>
    <w:p w14:paraId="0952A46D" w14:textId="77777777" w:rsidR="00701CD4" w:rsidRPr="0087530E" w:rsidRDefault="00701CD4" w:rsidP="00701CD4">
      <w:pPr>
        <w:pStyle w:val="ListBullet2"/>
        <w:spacing w:before="60"/>
        <w:ind w:left="568" w:hanging="284"/>
      </w:pPr>
      <w:r w:rsidRPr="0087530E">
        <w:t>Keten en parkeervoorziening plaatsen.</w:t>
      </w:r>
    </w:p>
    <w:p w14:paraId="427AAD68" w14:textId="77777777" w:rsidR="00701CD4" w:rsidRPr="0087530E" w:rsidRDefault="00701CD4" w:rsidP="00701CD4">
      <w:pPr>
        <w:pStyle w:val="ListBullet2"/>
        <w:spacing w:before="60"/>
        <w:ind w:left="568" w:hanging="284"/>
      </w:pPr>
      <w:r w:rsidRPr="0087530E">
        <w:t>IJzerchloride installatie verwijderen.</w:t>
      </w:r>
    </w:p>
    <w:p w14:paraId="063413F6" w14:textId="77777777" w:rsidR="00701CD4" w:rsidRPr="0023070A" w:rsidRDefault="00701CD4" w:rsidP="00701CD4">
      <w:pPr>
        <w:pStyle w:val="ListBullet2"/>
        <w:spacing w:before="60"/>
        <w:ind w:left="568" w:hanging="284"/>
        <w:rPr>
          <w:lang w:val="nl-NL"/>
        </w:rPr>
      </w:pPr>
      <w:r w:rsidRPr="0023070A">
        <w:rPr>
          <w:lang w:val="nl-NL"/>
        </w:rPr>
        <w:t>Nieuw lavafilter plaatsen en aansluiten.</w:t>
      </w:r>
    </w:p>
    <w:p w14:paraId="16EE7141" w14:textId="77777777" w:rsidR="00701CD4" w:rsidRPr="0023070A" w:rsidRDefault="00701CD4" w:rsidP="00701CD4">
      <w:pPr>
        <w:pStyle w:val="ListBullet2"/>
        <w:spacing w:before="60"/>
        <w:ind w:left="568" w:hanging="284"/>
        <w:rPr>
          <w:lang w:val="nl-NL"/>
        </w:rPr>
      </w:pPr>
      <w:r w:rsidRPr="0023070A">
        <w:rPr>
          <w:lang w:val="nl-NL"/>
        </w:rPr>
        <w:t>Bestaand lavafilter verwijderen (wordt later hergebruikt).</w:t>
      </w:r>
    </w:p>
    <w:p w14:paraId="547B7685" w14:textId="77777777" w:rsidR="00701CD4" w:rsidRPr="0087530E" w:rsidRDefault="00701CD4" w:rsidP="00701CD4">
      <w:pPr>
        <w:pStyle w:val="ListBullet2"/>
        <w:spacing w:before="60"/>
        <w:ind w:left="568" w:hanging="284"/>
      </w:pPr>
      <w:r w:rsidRPr="0087530E">
        <w:t>Slopen fundatie oude gashouder.</w:t>
      </w:r>
    </w:p>
    <w:p w14:paraId="1F7EB717" w14:textId="77777777" w:rsidR="00701CD4" w:rsidRPr="0023070A" w:rsidRDefault="00701CD4" w:rsidP="00701CD4">
      <w:pPr>
        <w:pStyle w:val="ListBullet2"/>
        <w:spacing w:before="60"/>
        <w:ind w:left="568" w:hanging="284"/>
        <w:rPr>
          <w:lang w:val="nl-NL"/>
        </w:rPr>
      </w:pPr>
      <w:r w:rsidRPr="0023070A">
        <w:rPr>
          <w:lang w:val="nl-NL"/>
        </w:rPr>
        <w:t>Nulmeting i.v.m. bodemkwaliteit (eis huidige milieuvergunning).</w:t>
      </w:r>
    </w:p>
    <w:p w14:paraId="5B42C0F9" w14:textId="77777777" w:rsidR="00701CD4" w:rsidRPr="0023070A" w:rsidRDefault="00701CD4" w:rsidP="00701CD4">
      <w:pPr>
        <w:pStyle w:val="ListBullet2"/>
        <w:spacing w:before="60"/>
        <w:ind w:left="568" w:hanging="284"/>
        <w:rPr>
          <w:lang w:val="nl-NL"/>
        </w:rPr>
      </w:pPr>
      <w:r w:rsidRPr="0023070A">
        <w:rPr>
          <w:lang w:val="nl-NL"/>
        </w:rPr>
        <w:t>Lavafilter verplaatsen en opnieuw aansluiten, ijzerchloride installaties slopen en afvoeren, slopen fundatie oude gashouder, nulmeting bodem uitvoeren onder oude gashouder.</w:t>
      </w:r>
    </w:p>
    <w:p w14:paraId="2AF20592" w14:textId="77777777" w:rsidR="00701CD4" w:rsidRPr="0023070A" w:rsidRDefault="00701CD4" w:rsidP="00701CD4">
      <w:pPr>
        <w:pStyle w:val="ListBullet2"/>
        <w:spacing w:before="60"/>
        <w:ind w:left="568" w:hanging="284"/>
        <w:rPr>
          <w:lang w:val="nl-NL"/>
        </w:rPr>
      </w:pPr>
      <w:r w:rsidRPr="0023070A">
        <w:rPr>
          <w:lang w:val="nl-NL"/>
        </w:rPr>
        <w:t>Installeren en in bedrijfstellen bemaling.</w:t>
      </w:r>
    </w:p>
    <w:p w14:paraId="21CC8835" w14:textId="77777777" w:rsidR="00701CD4" w:rsidRPr="0023070A" w:rsidRDefault="00701CD4" w:rsidP="00701CD4">
      <w:pPr>
        <w:pStyle w:val="ListBullet2"/>
        <w:spacing w:before="60"/>
        <w:ind w:left="568" w:hanging="284"/>
        <w:rPr>
          <w:lang w:val="nl-NL"/>
        </w:rPr>
      </w:pPr>
      <w:r w:rsidRPr="0023070A">
        <w:rPr>
          <w:lang w:val="nl-NL"/>
        </w:rPr>
        <w:t>Start bouw nieuwe combinatiegebouw + fundatie slibsilo.</w:t>
      </w:r>
    </w:p>
    <w:p w14:paraId="3E922EBF" w14:textId="4D67FE35" w:rsidR="00701CD4" w:rsidRPr="0087530E" w:rsidRDefault="00701CD4" w:rsidP="00701CD4">
      <w:pPr>
        <w:pStyle w:val="ListBullet"/>
        <w:spacing w:before="60"/>
        <w:rPr>
          <w:b/>
          <w:bCs/>
        </w:rPr>
      </w:pPr>
      <w:r w:rsidRPr="0087530E">
        <w:rPr>
          <w:b/>
          <w:bCs/>
        </w:rPr>
        <w:t xml:space="preserve">Fase </w:t>
      </w:r>
      <w:r w:rsidR="003C775E">
        <w:rPr>
          <w:b/>
          <w:bCs/>
        </w:rPr>
        <w:t>2</w:t>
      </w:r>
      <w:r w:rsidRPr="0087530E">
        <w:rPr>
          <w:b/>
          <w:bCs/>
        </w:rPr>
        <w:t>: Nieuwbouw</w:t>
      </w:r>
    </w:p>
    <w:p w14:paraId="091838E5" w14:textId="4947D273" w:rsidR="00701CD4" w:rsidRPr="0023070A" w:rsidRDefault="00701CD4" w:rsidP="00701CD4">
      <w:pPr>
        <w:pStyle w:val="ListBullet2"/>
        <w:spacing w:before="60"/>
        <w:ind w:left="568" w:hanging="284"/>
        <w:rPr>
          <w:lang w:val="nl-NL"/>
        </w:rPr>
      </w:pPr>
      <w:r w:rsidRPr="0023070A">
        <w:rPr>
          <w:lang w:val="nl-NL"/>
        </w:rPr>
        <w:t>Bouw nieuw ontvangwerk, slibontwatering, silo en schakelruimtes</w:t>
      </w:r>
      <w:r w:rsidR="00DA54F0">
        <w:rPr>
          <w:lang w:val="nl-NL"/>
        </w:rPr>
        <w:t>;</w:t>
      </w:r>
    </w:p>
    <w:p w14:paraId="014B6510" w14:textId="38F95225" w:rsidR="00701CD4" w:rsidRPr="0023070A" w:rsidRDefault="00701CD4" w:rsidP="00701CD4">
      <w:pPr>
        <w:pStyle w:val="ListBullet2"/>
        <w:spacing w:before="60"/>
        <w:ind w:left="568" w:hanging="284"/>
        <w:rPr>
          <w:lang w:val="nl-NL"/>
        </w:rPr>
      </w:pPr>
      <w:r w:rsidRPr="0023070A">
        <w:rPr>
          <w:lang w:val="nl-NL"/>
        </w:rPr>
        <w:t>Plaatsen tijdelijke PE installatie</w:t>
      </w:r>
      <w:r w:rsidR="00DA54F0">
        <w:rPr>
          <w:lang w:val="nl-NL"/>
        </w:rPr>
        <w:t>;</w:t>
      </w:r>
    </w:p>
    <w:p w14:paraId="4470CF4F" w14:textId="187D9F75" w:rsidR="00701CD4" w:rsidRDefault="00701CD4" w:rsidP="00701CD4">
      <w:pPr>
        <w:pStyle w:val="ListBullet2"/>
        <w:spacing w:before="60"/>
        <w:ind w:left="568" w:hanging="284"/>
      </w:pPr>
      <w:r>
        <w:t>Verplaatsen bestaande PE installatie</w:t>
      </w:r>
      <w:r w:rsidR="00DA54F0">
        <w:t>;</w:t>
      </w:r>
    </w:p>
    <w:p w14:paraId="36CDE1E4" w14:textId="77777777" w:rsidR="00701CD4" w:rsidRPr="0023070A" w:rsidRDefault="00701CD4" w:rsidP="00701CD4">
      <w:pPr>
        <w:pStyle w:val="ListBullet2"/>
        <w:spacing w:before="60"/>
        <w:ind w:left="568" w:hanging="284"/>
        <w:rPr>
          <w:lang w:val="nl-NL"/>
        </w:rPr>
      </w:pPr>
      <w:r w:rsidRPr="0023070A">
        <w:rPr>
          <w:lang w:val="nl-NL"/>
        </w:rPr>
        <w:t>In bedrijfname nieuwe slibontwateringsinstallatie en silo;</w:t>
      </w:r>
    </w:p>
    <w:p w14:paraId="135FC51E" w14:textId="77777777" w:rsidR="00701CD4" w:rsidRPr="0023070A" w:rsidRDefault="00701CD4" w:rsidP="00701CD4">
      <w:pPr>
        <w:pStyle w:val="ListBullet2"/>
        <w:spacing w:before="60"/>
        <w:ind w:left="568" w:hanging="284"/>
        <w:rPr>
          <w:lang w:val="nl-NL"/>
        </w:rPr>
      </w:pPr>
      <w:r w:rsidRPr="0023070A">
        <w:rPr>
          <w:lang w:val="nl-NL"/>
        </w:rPr>
        <w:t>Aanpassen BGT2 terreinriolering en bedrijfswaterinstallatie.</w:t>
      </w:r>
    </w:p>
    <w:p w14:paraId="5C19C8D8" w14:textId="1B1EF041" w:rsidR="00701CD4" w:rsidRPr="0087530E" w:rsidDel="000870D5" w:rsidRDefault="00701CD4" w:rsidP="00701CD4">
      <w:pPr>
        <w:pStyle w:val="ListBullet"/>
        <w:spacing w:before="60"/>
        <w:rPr>
          <w:moveFrom w:id="26" w:author="Dennis Hes" w:date="2022-02-24T00:13:00Z"/>
          <w:b/>
          <w:bCs/>
        </w:rPr>
      </w:pPr>
      <w:moveFromRangeStart w:id="27" w:author="Dennis Hes" w:date="2022-02-24T00:13:00Z" w:name="move96554000"/>
      <w:moveFrom w:id="28" w:author="Dennis Hes" w:date="2022-02-24T00:13:00Z">
        <w:r w:rsidRPr="0087530E" w:rsidDel="000870D5">
          <w:rPr>
            <w:b/>
            <w:bCs/>
          </w:rPr>
          <w:t xml:space="preserve">Fase </w:t>
        </w:r>
        <w:r w:rsidR="003C775E" w:rsidDel="000870D5">
          <w:rPr>
            <w:b/>
            <w:bCs/>
          </w:rPr>
          <w:t>3</w:t>
        </w:r>
        <w:r w:rsidRPr="0087530E" w:rsidDel="000870D5">
          <w:rPr>
            <w:b/>
            <w:bCs/>
          </w:rPr>
          <w:t>: Selector en slibretourgemalen</w:t>
        </w:r>
      </w:moveFrom>
    </w:p>
    <w:p w14:paraId="42010544" w14:textId="7A5D000D" w:rsidR="00701CD4" w:rsidDel="000870D5" w:rsidRDefault="00701CD4" w:rsidP="00701CD4">
      <w:pPr>
        <w:pStyle w:val="ListBullet2"/>
        <w:spacing w:before="60"/>
        <w:ind w:left="568" w:hanging="284"/>
        <w:rPr>
          <w:moveFrom w:id="29" w:author="Dennis Hes" w:date="2022-02-24T00:13:00Z"/>
          <w:lang w:val="nl-NL"/>
        </w:rPr>
      </w:pPr>
      <w:moveFrom w:id="30" w:author="Dennis Hes" w:date="2022-02-24T00:13:00Z">
        <w:r w:rsidRPr="0023070A" w:rsidDel="000870D5">
          <w:rPr>
            <w:lang w:val="nl-NL"/>
          </w:rPr>
          <w:t>Plaatsen en aansluiten TPI naar BT1 en BT</w:t>
        </w:r>
        <w:r w:rsidR="003C775E" w:rsidDel="000870D5">
          <w:rPr>
            <w:lang w:val="nl-NL"/>
          </w:rPr>
          <w:t>2</w:t>
        </w:r>
        <w:r w:rsidRPr="0023070A" w:rsidDel="000870D5">
          <w:rPr>
            <w:lang w:val="nl-NL"/>
          </w:rPr>
          <w:t xml:space="preserve"> vanaf nieuw roostergoedgebouw</w:t>
        </w:r>
        <w:r w:rsidR="00DA54F0" w:rsidDel="000870D5">
          <w:rPr>
            <w:lang w:val="nl-NL"/>
          </w:rPr>
          <w:t>;</w:t>
        </w:r>
      </w:moveFrom>
    </w:p>
    <w:p w14:paraId="13E0DF6D" w14:textId="6172D828" w:rsidR="00105971" w:rsidDel="000870D5" w:rsidRDefault="00105971" w:rsidP="00701CD4">
      <w:pPr>
        <w:pStyle w:val="ListBullet2"/>
        <w:spacing w:before="60"/>
        <w:ind w:left="568" w:hanging="284"/>
        <w:rPr>
          <w:moveFrom w:id="31" w:author="Dennis Hes" w:date="2022-02-24T00:13:00Z"/>
          <w:lang w:val="nl-NL"/>
        </w:rPr>
      </w:pPr>
      <w:moveFrom w:id="32" w:author="Dennis Hes" w:date="2022-02-24T00:13:00Z">
        <w:r w:rsidDel="000870D5">
          <w:rPr>
            <w:lang w:val="nl-NL"/>
          </w:rPr>
          <w:t>In gebruik nemen nieuw ontvangwerk en roostergoedinstallatie;</w:t>
        </w:r>
      </w:moveFrom>
    </w:p>
    <w:p w14:paraId="2E552A62" w14:textId="00AD2406" w:rsidR="00CC1C9B" w:rsidRPr="0023070A" w:rsidDel="000870D5" w:rsidRDefault="00CC1C9B" w:rsidP="00701CD4">
      <w:pPr>
        <w:pStyle w:val="ListBullet2"/>
        <w:spacing w:before="60"/>
        <w:ind w:left="568" w:hanging="284"/>
        <w:rPr>
          <w:moveFrom w:id="33" w:author="Dennis Hes" w:date="2022-02-24T00:13:00Z"/>
          <w:lang w:val="nl-NL"/>
        </w:rPr>
      </w:pPr>
      <w:moveFrom w:id="34" w:author="Dennis Hes" w:date="2022-02-24T00:13:00Z">
        <w:r w:rsidDel="000870D5">
          <w:rPr>
            <w:lang w:val="nl-NL"/>
          </w:rPr>
          <w:t>Aanbrengen tijdelijk leidingwerk van slibpompen VBT in BG1 naar voorzijde nieuwe roostergoedinstallatie;</w:t>
        </w:r>
      </w:moveFrom>
    </w:p>
    <w:p w14:paraId="3C33EB47" w14:textId="279A1857" w:rsidR="00701CD4" w:rsidRPr="0023070A" w:rsidDel="000870D5" w:rsidRDefault="00701CD4" w:rsidP="00701CD4">
      <w:pPr>
        <w:pStyle w:val="ListBullet2"/>
        <w:spacing w:before="60"/>
        <w:ind w:left="568" w:hanging="284"/>
        <w:rPr>
          <w:moveFrom w:id="35" w:author="Dennis Hes" w:date="2022-02-24T00:13:00Z"/>
          <w:lang w:val="nl-NL"/>
        </w:rPr>
      </w:pPr>
      <w:moveFrom w:id="36" w:author="Dennis Hes" w:date="2022-02-24T00:13:00Z">
        <w:r w:rsidRPr="0023070A" w:rsidDel="000870D5">
          <w:rPr>
            <w:lang w:val="nl-NL"/>
          </w:rPr>
          <w:t>Buitengebruik stellen en leegpompen voorbezinktank</w:t>
        </w:r>
        <w:r w:rsidR="00CC1C9B" w:rsidDel="000870D5">
          <w:rPr>
            <w:lang w:val="nl-NL"/>
          </w:rPr>
          <w:t xml:space="preserve"> (water wordt dus via nieuwe roostergoedinstallatie gevoerd)</w:t>
        </w:r>
        <w:r w:rsidR="00DA54F0" w:rsidDel="000870D5">
          <w:rPr>
            <w:lang w:val="nl-NL"/>
          </w:rPr>
          <w:t xml:space="preserve">, </w:t>
        </w:r>
        <w:r w:rsidR="002577FB" w:rsidDel="000870D5">
          <w:rPr>
            <w:lang w:val="nl-NL"/>
          </w:rPr>
          <w:t xml:space="preserve">reinigen </w:t>
        </w:r>
        <w:r w:rsidR="00DA54F0" w:rsidDel="000870D5">
          <w:rPr>
            <w:lang w:val="nl-NL"/>
          </w:rPr>
          <w:t>voorbezinktank</w:t>
        </w:r>
        <w:r w:rsidR="002577FB" w:rsidDel="000870D5">
          <w:rPr>
            <w:lang w:val="nl-NL"/>
          </w:rPr>
          <w:t xml:space="preserve">, oude roostergoedgebouw </w:t>
        </w:r>
        <w:r w:rsidR="00DA54F0" w:rsidDel="000870D5">
          <w:rPr>
            <w:lang w:val="nl-NL"/>
          </w:rPr>
          <w:t>en leidingsystemen</w:t>
        </w:r>
        <w:r w:rsidRPr="0023070A" w:rsidDel="000870D5">
          <w:rPr>
            <w:lang w:val="nl-NL"/>
          </w:rPr>
          <w:t>;</w:t>
        </w:r>
      </w:moveFrom>
    </w:p>
    <w:p w14:paraId="11E75D9E" w14:textId="07785C15" w:rsidR="00DA54F0" w:rsidRPr="00DA54F0" w:rsidDel="000870D5" w:rsidRDefault="002577FB" w:rsidP="00DA54F0">
      <w:pPr>
        <w:pStyle w:val="ListBullet2"/>
        <w:spacing w:before="60"/>
        <w:ind w:left="568" w:hanging="284"/>
        <w:rPr>
          <w:moveFrom w:id="37" w:author="Dennis Hes" w:date="2022-02-24T00:13:00Z"/>
          <w:lang w:val="nl-NL"/>
        </w:rPr>
      </w:pPr>
      <w:moveFrom w:id="38" w:author="Dennis Hes" w:date="2022-02-24T00:13:00Z">
        <w:r w:rsidDel="000870D5">
          <w:rPr>
            <w:lang w:val="nl-NL"/>
          </w:rPr>
          <w:t>S</w:t>
        </w:r>
        <w:r w:rsidR="00701CD4" w:rsidRPr="0023070A" w:rsidDel="000870D5">
          <w:rPr>
            <w:lang w:val="nl-NL"/>
          </w:rPr>
          <w:t>lopen voorbezinktank</w:t>
        </w:r>
        <w:r w:rsidR="00701CD4" w:rsidDel="000870D5">
          <w:rPr>
            <w:rStyle w:val="FootnoteReference"/>
          </w:rPr>
          <w:footnoteReference w:id="1"/>
        </w:r>
        <w:r w:rsidR="00701CD4" w:rsidRPr="0023070A" w:rsidDel="000870D5">
          <w:rPr>
            <w:lang w:val="nl-NL"/>
          </w:rPr>
          <w:t>, roostergoedgebouw en bedrijfsgebouw 1 incl. ondergrondse kabels en leidingen.</w:t>
        </w:r>
      </w:moveFrom>
    </w:p>
    <w:p w14:paraId="160398F8" w14:textId="16C0FBBF" w:rsidR="00DA54F0" w:rsidDel="000870D5" w:rsidRDefault="00DA54F0" w:rsidP="00DA54F0">
      <w:pPr>
        <w:pStyle w:val="ListBullet2"/>
        <w:spacing w:before="60"/>
        <w:ind w:left="568" w:hanging="284"/>
        <w:rPr>
          <w:moveFrom w:id="41" w:author="Dennis Hes" w:date="2022-02-24T00:13:00Z"/>
          <w:lang w:val="nl-NL"/>
        </w:rPr>
      </w:pPr>
      <w:moveFrom w:id="42" w:author="Dennis Hes" w:date="2022-02-24T00:13:00Z">
        <w:r w:rsidRPr="0023070A" w:rsidDel="000870D5">
          <w:rPr>
            <w:lang w:val="nl-NL"/>
          </w:rPr>
          <w:t>Plaatsen en aansluiten TPI voor slibretourgemalen</w:t>
        </w:r>
        <w:r w:rsidR="00105971" w:rsidDel="000870D5">
          <w:rPr>
            <w:lang w:val="nl-NL"/>
          </w:rPr>
          <w:t>;</w:t>
        </w:r>
      </w:moveFrom>
    </w:p>
    <w:p w14:paraId="466D7CE4" w14:textId="24858BB9" w:rsidR="00105971" w:rsidDel="000870D5" w:rsidRDefault="00105971" w:rsidP="00DA54F0">
      <w:pPr>
        <w:pStyle w:val="ListBullet2"/>
        <w:spacing w:before="60"/>
        <w:ind w:left="568" w:hanging="284"/>
        <w:rPr>
          <w:moveFrom w:id="43" w:author="Dennis Hes" w:date="2022-02-24T00:13:00Z"/>
          <w:lang w:val="nl-NL"/>
        </w:rPr>
      </w:pPr>
      <w:moveFrom w:id="44" w:author="Dennis Hes" w:date="2022-02-24T00:13:00Z">
        <w:r w:rsidDel="000870D5">
          <w:rPr>
            <w:lang w:val="nl-NL"/>
          </w:rPr>
          <w:t>Middels schotten afdichten verzamelkelder voor slibretourgemalen en in bedrijf nemen TPI voor slibretour;</w:t>
        </w:r>
      </w:moveFrom>
    </w:p>
    <w:p w14:paraId="1404987F" w14:textId="743D3463" w:rsidR="00105971" w:rsidDel="000870D5" w:rsidRDefault="00105971" w:rsidP="00DA54F0">
      <w:pPr>
        <w:pStyle w:val="ListBullet2"/>
        <w:spacing w:before="60"/>
        <w:ind w:left="568" w:hanging="284"/>
        <w:rPr>
          <w:moveFrom w:id="45" w:author="Dennis Hes" w:date="2022-02-24T00:13:00Z"/>
          <w:lang w:val="nl-NL"/>
        </w:rPr>
      </w:pPr>
      <w:moveFrom w:id="46" w:author="Dennis Hes" w:date="2022-02-24T00:13:00Z">
        <w:r w:rsidDel="000870D5">
          <w:rPr>
            <w:lang w:val="nl-NL"/>
          </w:rPr>
          <w:t>Reinigen selector en slibretourgemalen;</w:t>
        </w:r>
      </w:moveFrom>
    </w:p>
    <w:p w14:paraId="002DF529" w14:textId="21590EBF" w:rsidR="00DA54F0" w:rsidDel="000870D5" w:rsidRDefault="00701CD4" w:rsidP="00DA54F0">
      <w:pPr>
        <w:pStyle w:val="ListBullet2"/>
        <w:spacing w:before="60"/>
        <w:ind w:left="568" w:hanging="284"/>
        <w:rPr>
          <w:moveFrom w:id="47" w:author="Dennis Hes" w:date="2022-02-24T00:13:00Z"/>
          <w:lang w:val="nl-NL"/>
        </w:rPr>
      </w:pPr>
      <w:moveFrom w:id="48" w:author="Dennis Hes" w:date="2022-02-24T00:13:00Z">
        <w:r w:rsidRPr="0023070A" w:rsidDel="000870D5">
          <w:rPr>
            <w:lang w:val="nl-NL"/>
          </w:rPr>
          <w:t>Aanpassen selector (wand verlagen en aanbrengen schotbalken), afblinden aansluiting voorbezinktank, aanbrengen muurstukken en leiding nieuwe aansluiting geroosterd influent en muurstukken en bypassleidingen in verzamelkokers na retourslibgemalen;</w:t>
        </w:r>
      </w:moveFrom>
    </w:p>
    <w:p w14:paraId="52D023AB" w14:textId="0276AAC9" w:rsidR="00701CD4" w:rsidRPr="00DA54F0" w:rsidDel="000870D5" w:rsidRDefault="00701CD4" w:rsidP="00701CD4">
      <w:pPr>
        <w:pStyle w:val="ListBullet2"/>
        <w:spacing w:before="60"/>
        <w:ind w:left="568" w:hanging="284"/>
        <w:rPr>
          <w:moveFrom w:id="49" w:author="Dennis Hes" w:date="2022-02-24T00:13:00Z"/>
          <w:lang w:val="nl-NL"/>
        </w:rPr>
      </w:pPr>
      <w:moveFrom w:id="50" w:author="Dennis Hes" w:date="2022-02-24T00:13:00Z">
        <w:r w:rsidRPr="00DA54F0" w:rsidDel="000870D5">
          <w:rPr>
            <w:lang w:val="nl-NL"/>
          </w:rPr>
          <w:t>Vervangen retourslibgemalen</w:t>
        </w:r>
        <w:r w:rsidR="00105971" w:rsidDel="000870D5">
          <w:rPr>
            <w:lang w:val="nl-NL"/>
          </w:rPr>
          <w:t>;</w:t>
        </w:r>
      </w:moveFrom>
    </w:p>
    <w:p w14:paraId="15F52B0B" w14:textId="1A96363C" w:rsidR="00701CD4" w:rsidRPr="0023070A" w:rsidDel="000870D5" w:rsidRDefault="00701CD4" w:rsidP="00701CD4">
      <w:pPr>
        <w:pStyle w:val="ListBullet2"/>
        <w:spacing w:before="60"/>
        <w:ind w:left="568" w:hanging="284"/>
        <w:rPr>
          <w:moveFrom w:id="51" w:author="Dennis Hes" w:date="2022-02-24T00:13:00Z"/>
          <w:lang w:val="nl-NL"/>
        </w:rPr>
      </w:pPr>
      <w:moveFrom w:id="52" w:author="Dennis Hes" w:date="2022-02-24T00:13:00Z">
        <w:r w:rsidRPr="0023070A" w:rsidDel="000870D5">
          <w:rPr>
            <w:lang w:val="nl-NL"/>
          </w:rPr>
          <w:t xml:space="preserve">In bedrijf stellen </w:t>
        </w:r>
        <w:r w:rsidR="00105971" w:rsidDel="000870D5">
          <w:rPr>
            <w:lang w:val="nl-NL"/>
          </w:rPr>
          <w:t>selector</w:t>
        </w:r>
        <w:r w:rsidRPr="0023070A" w:rsidDel="000870D5">
          <w:rPr>
            <w:lang w:val="nl-NL"/>
          </w:rPr>
          <w:t xml:space="preserve"> en nieuwe retourslibgemalen</w:t>
        </w:r>
        <w:r w:rsidR="00105971" w:rsidDel="000870D5">
          <w:rPr>
            <w:lang w:val="nl-NL"/>
          </w:rPr>
          <w:t>;</w:t>
        </w:r>
      </w:moveFrom>
    </w:p>
    <w:p w14:paraId="79810941" w14:textId="3D517C78" w:rsidR="00701CD4" w:rsidRPr="0023070A" w:rsidDel="000870D5" w:rsidRDefault="00701CD4" w:rsidP="00701CD4">
      <w:pPr>
        <w:pStyle w:val="ListBullet2"/>
        <w:spacing w:before="60"/>
        <w:ind w:left="568" w:hanging="284"/>
        <w:rPr>
          <w:moveFrom w:id="53" w:author="Dennis Hes" w:date="2022-02-24T00:13:00Z"/>
          <w:lang w:val="nl-NL"/>
        </w:rPr>
      </w:pPr>
      <w:moveFrom w:id="54" w:author="Dennis Hes" w:date="2022-02-24T00:13:00Z">
        <w:r w:rsidRPr="0023070A" w:rsidDel="000870D5">
          <w:rPr>
            <w:lang w:val="nl-NL"/>
          </w:rPr>
          <w:t>Verwijderen TPI’s en tijdelijk leidingwerk.</w:t>
        </w:r>
      </w:moveFrom>
    </w:p>
    <w:moveFromRangeEnd w:id="27"/>
    <w:p w14:paraId="664CEEA8" w14:textId="36EDA41A" w:rsidR="00701CD4" w:rsidRPr="0087530E" w:rsidRDefault="00701CD4" w:rsidP="00701CD4">
      <w:pPr>
        <w:pStyle w:val="ListBullet"/>
        <w:spacing w:before="60"/>
        <w:rPr>
          <w:b/>
          <w:bCs/>
        </w:rPr>
      </w:pPr>
      <w:r w:rsidRPr="0087530E">
        <w:rPr>
          <w:b/>
          <w:bCs/>
        </w:rPr>
        <w:t xml:space="preserve">Fase </w:t>
      </w:r>
      <w:ins w:id="55" w:author="Dennis Hes" w:date="2022-02-24T00:13:00Z">
        <w:r w:rsidR="000870D5">
          <w:rPr>
            <w:b/>
            <w:bCs/>
          </w:rPr>
          <w:t>3</w:t>
        </w:r>
      </w:ins>
      <w:del w:id="56" w:author="Dennis Hes" w:date="2022-02-24T00:13:00Z">
        <w:r w:rsidR="003C775E" w:rsidDel="000870D5">
          <w:rPr>
            <w:b/>
            <w:bCs/>
          </w:rPr>
          <w:delText>4</w:delText>
        </w:r>
      </w:del>
      <w:r w:rsidRPr="0087530E">
        <w:rPr>
          <w:b/>
          <w:bCs/>
        </w:rPr>
        <w:t>: Beluchtingstank 1</w:t>
      </w:r>
    </w:p>
    <w:p w14:paraId="306CA08A" w14:textId="662C929D" w:rsidR="00701CD4" w:rsidRPr="0023070A" w:rsidRDefault="00701CD4" w:rsidP="00701CD4">
      <w:pPr>
        <w:pStyle w:val="ListBullet2"/>
        <w:spacing w:before="60"/>
        <w:ind w:left="568" w:hanging="284"/>
        <w:rPr>
          <w:lang w:val="nl-NL"/>
        </w:rPr>
      </w:pPr>
      <w:r w:rsidRPr="0023070A">
        <w:rPr>
          <w:lang w:val="nl-NL"/>
        </w:rPr>
        <w:t>Plaatsen en aansluiten tijdelijke blowerinstallatie</w:t>
      </w:r>
      <w:r w:rsidR="00EC0C6F">
        <w:rPr>
          <w:lang w:val="nl-NL"/>
        </w:rPr>
        <w:t xml:space="preserve"> en </w:t>
      </w:r>
      <w:r w:rsidR="005C1AB6">
        <w:rPr>
          <w:lang w:val="nl-NL"/>
        </w:rPr>
        <w:t>extra plaatbeluchtingsskid (ter beschikking te stellen door Hoogheemraadschap van Rijnland)</w:t>
      </w:r>
      <w:r w:rsidR="003B4B43">
        <w:rPr>
          <w:lang w:val="nl-NL"/>
        </w:rPr>
        <w:t xml:space="preserve"> (zie bijlage </w:t>
      </w:r>
      <w:r w:rsidR="003B4B43" w:rsidRPr="003B4B43">
        <w:rPr>
          <w:lang w:val="nl-NL"/>
        </w:rPr>
        <w:t>BG8231WATNT_Ombouw Alphen Noord_DO_01</w:t>
      </w:r>
      <w:r w:rsidR="003B4B43">
        <w:rPr>
          <w:lang w:val="nl-NL"/>
        </w:rPr>
        <w:t>)</w:t>
      </w:r>
      <w:r w:rsidRPr="0023070A">
        <w:rPr>
          <w:lang w:val="nl-NL"/>
        </w:rPr>
        <w:t xml:space="preserve">; </w:t>
      </w:r>
    </w:p>
    <w:p w14:paraId="52578B20" w14:textId="289FE0BE" w:rsidR="00701CD4" w:rsidRPr="0023070A" w:rsidRDefault="00701CD4" w:rsidP="00701CD4">
      <w:pPr>
        <w:pStyle w:val="ListBullet2"/>
        <w:spacing w:before="60"/>
        <w:ind w:left="568" w:hanging="284"/>
        <w:rPr>
          <w:lang w:val="nl-NL"/>
        </w:rPr>
      </w:pPr>
      <w:r w:rsidRPr="0023070A">
        <w:rPr>
          <w:lang w:val="nl-NL"/>
        </w:rPr>
        <w:t xml:space="preserve">Vervangen blowers met leidingen; </w:t>
      </w:r>
    </w:p>
    <w:p w14:paraId="03811EEC" w14:textId="77777777" w:rsidR="00701CD4" w:rsidRPr="0023070A" w:rsidRDefault="00701CD4" w:rsidP="00701CD4">
      <w:pPr>
        <w:pStyle w:val="ListBullet2"/>
        <w:spacing w:before="60"/>
        <w:ind w:left="568" w:hanging="284"/>
        <w:rPr>
          <w:lang w:val="nl-NL"/>
        </w:rPr>
      </w:pPr>
      <w:r w:rsidRPr="0023070A">
        <w:rPr>
          <w:lang w:val="nl-NL"/>
        </w:rPr>
        <w:t>Beluchtingstank 1 wordt buiten bedrijf gesteld.</w:t>
      </w:r>
    </w:p>
    <w:p w14:paraId="0B8C047A" w14:textId="77777777" w:rsidR="00701CD4" w:rsidRPr="0023070A" w:rsidRDefault="00701CD4" w:rsidP="00701CD4">
      <w:pPr>
        <w:pStyle w:val="ListBullet2"/>
        <w:spacing w:before="60"/>
        <w:ind w:left="568" w:hanging="284"/>
        <w:rPr>
          <w:lang w:val="nl-NL"/>
        </w:rPr>
      </w:pPr>
      <w:r w:rsidRPr="0023070A">
        <w:rPr>
          <w:lang w:val="nl-NL"/>
        </w:rPr>
        <w:t>Schotten en dubbele kering wordt geplaatst in het verdeelwerk.</w:t>
      </w:r>
    </w:p>
    <w:p w14:paraId="15946D67" w14:textId="77777777" w:rsidR="00701CD4" w:rsidRPr="0023070A" w:rsidRDefault="00701CD4" w:rsidP="00701CD4">
      <w:pPr>
        <w:pStyle w:val="ListBullet2"/>
        <w:spacing w:before="60"/>
        <w:ind w:left="568" w:hanging="284"/>
        <w:rPr>
          <w:lang w:val="nl-NL"/>
        </w:rPr>
      </w:pPr>
      <w:r w:rsidRPr="0023070A">
        <w:rPr>
          <w:lang w:val="nl-NL"/>
        </w:rPr>
        <w:t>Kerende voorziening wordt geplaatst in de goot na de overstort van BT1 om terugloop vanuit de overstortput te voorkomen.</w:t>
      </w:r>
    </w:p>
    <w:p w14:paraId="7A35BAEB" w14:textId="77777777" w:rsidR="00701CD4" w:rsidRPr="0087530E" w:rsidRDefault="00701CD4" w:rsidP="00701CD4">
      <w:pPr>
        <w:pStyle w:val="ListBullet2"/>
        <w:spacing w:before="60"/>
        <w:ind w:left="568" w:hanging="284"/>
      </w:pPr>
      <w:r w:rsidRPr="0087530E">
        <w:t>Vervangen blowerinstallatie.</w:t>
      </w:r>
    </w:p>
    <w:p w14:paraId="7A50B38B" w14:textId="77777777" w:rsidR="00701CD4" w:rsidRPr="0023070A" w:rsidRDefault="00701CD4" w:rsidP="00701CD4">
      <w:pPr>
        <w:pStyle w:val="ListBullet2"/>
        <w:spacing w:before="60"/>
        <w:ind w:left="568" w:hanging="284"/>
        <w:rPr>
          <w:lang w:val="nl-NL"/>
        </w:rPr>
      </w:pPr>
      <w:r w:rsidRPr="0023070A">
        <w:rPr>
          <w:lang w:val="nl-NL"/>
        </w:rPr>
        <w:t>De inhoud van BT 1 moet worden verpompt naar BT 2 om het onderdeel leeg te zetten.</w:t>
      </w:r>
    </w:p>
    <w:p w14:paraId="0504C42D" w14:textId="77777777" w:rsidR="00701CD4" w:rsidRPr="0087530E" w:rsidRDefault="00701CD4" w:rsidP="00701CD4">
      <w:pPr>
        <w:pStyle w:val="ListBullet2"/>
        <w:spacing w:before="60"/>
        <w:ind w:left="568" w:hanging="284"/>
      </w:pPr>
      <w:r w:rsidRPr="0087530E">
        <w:t>BT 1 wordt gereinigd.</w:t>
      </w:r>
    </w:p>
    <w:p w14:paraId="22E69C62" w14:textId="77777777" w:rsidR="00701CD4" w:rsidRPr="0023070A" w:rsidRDefault="00701CD4" w:rsidP="00701CD4">
      <w:pPr>
        <w:pStyle w:val="ListBullet2"/>
        <w:spacing w:before="60"/>
        <w:ind w:left="568" w:hanging="284"/>
        <w:rPr>
          <w:lang w:val="nl-NL"/>
        </w:rPr>
      </w:pPr>
      <w:r w:rsidRPr="0023070A">
        <w:rPr>
          <w:lang w:val="nl-NL"/>
        </w:rPr>
        <w:t>De binnenring wordt aangebracht en afgewerkt.</w:t>
      </w:r>
    </w:p>
    <w:p w14:paraId="040A31A0" w14:textId="77777777" w:rsidR="00701CD4" w:rsidRPr="0087530E" w:rsidRDefault="00701CD4" w:rsidP="00701CD4">
      <w:pPr>
        <w:pStyle w:val="ListBullet2"/>
        <w:spacing w:before="60"/>
        <w:ind w:left="568" w:hanging="284"/>
      </w:pPr>
      <w:r w:rsidRPr="0087530E">
        <w:t>Betonreparaties worden uitgevoerd.</w:t>
      </w:r>
    </w:p>
    <w:p w14:paraId="161E6852" w14:textId="78CDDCE9" w:rsidR="00701CD4" w:rsidRPr="0087530E" w:rsidRDefault="00701CD4" w:rsidP="00701CD4">
      <w:pPr>
        <w:pStyle w:val="ListBullet2"/>
        <w:spacing w:before="60"/>
        <w:ind w:left="568" w:hanging="284"/>
      </w:pPr>
      <w:r w:rsidRPr="0087530E">
        <w:t>Beluchtingselementen worden vervangen</w:t>
      </w:r>
      <w:r w:rsidR="00EC0C6F">
        <w:t>, inclusief extra skid t.b.v. tijdelijke beluchting tijdens ombouw BT 2</w:t>
      </w:r>
      <w:r w:rsidRPr="0087530E">
        <w:t>.</w:t>
      </w:r>
    </w:p>
    <w:p w14:paraId="2794D72D" w14:textId="77777777" w:rsidR="00701CD4" w:rsidRPr="0023070A" w:rsidRDefault="00701CD4" w:rsidP="00701CD4">
      <w:pPr>
        <w:pStyle w:val="ListBullet2"/>
        <w:spacing w:before="60"/>
        <w:ind w:left="568" w:hanging="284"/>
        <w:rPr>
          <w:lang w:val="nl-NL"/>
        </w:rPr>
      </w:pPr>
      <w:r w:rsidRPr="0023070A">
        <w:rPr>
          <w:lang w:val="nl-NL"/>
        </w:rPr>
        <w:t>Voortstuwers worden geplaatst en leidingwerk naar lavafilter wordt aangebracht.</w:t>
      </w:r>
    </w:p>
    <w:p w14:paraId="140F9478" w14:textId="77777777" w:rsidR="00701CD4" w:rsidRPr="0023070A" w:rsidRDefault="00701CD4" w:rsidP="00701CD4">
      <w:pPr>
        <w:pStyle w:val="ListBullet2"/>
        <w:spacing w:before="60"/>
        <w:ind w:left="568" w:hanging="284"/>
        <w:rPr>
          <w:lang w:val="nl-NL"/>
        </w:rPr>
      </w:pPr>
      <w:r w:rsidRPr="0023070A">
        <w:rPr>
          <w:lang w:val="nl-NL"/>
        </w:rPr>
        <w:t>Beluchtingstank 1 wordt in bedrijf gesteld.</w:t>
      </w:r>
    </w:p>
    <w:p w14:paraId="34BF7F22" w14:textId="18D177CD" w:rsidR="00701CD4" w:rsidRPr="0087530E" w:rsidRDefault="00701CD4" w:rsidP="00701CD4">
      <w:pPr>
        <w:pStyle w:val="ListBullet"/>
        <w:spacing w:before="60"/>
        <w:rPr>
          <w:b/>
          <w:bCs/>
        </w:rPr>
      </w:pPr>
      <w:r w:rsidRPr="0087530E">
        <w:rPr>
          <w:b/>
          <w:bCs/>
        </w:rPr>
        <w:t xml:space="preserve">Fase </w:t>
      </w:r>
      <w:ins w:id="57" w:author="Dennis Hes" w:date="2022-02-24T00:13:00Z">
        <w:r w:rsidR="000870D5">
          <w:rPr>
            <w:b/>
            <w:bCs/>
          </w:rPr>
          <w:t>4</w:t>
        </w:r>
      </w:ins>
      <w:del w:id="58" w:author="Dennis Hes" w:date="2022-02-24T00:13:00Z">
        <w:r w:rsidR="003C775E" w:rsidDel="000870D5">
          <w:rPr>
            <w:b/>
            <w:bCs/>
          </w:rPr>
          <w:delText>5</w:delText>
        </w:r>
      </w:del>
      <w:r w:rsidRPr="0087530E">
        <w:rPr>
          <w:b/>
          <w:bCs/>
        </w:rPr>
        <w:t>: Beluchtingstank 2</w:t>
      </w:r>
    </w:p>
    <w:p w14:paraId="317D1664" w14:textId="77777777" w:rsidR="00701CD4" w:rsidRPr="0023070A" w:rsidRDefault="00701CD4" w:rsidP="00701CD4">
      <w:pPr>
        <w:pStyle w:val="ListBullet2"/>
        <w:spacing w:before="60"/>
        <w:ind w:left="568" w:hanging="284"/>
        <w:rPr>
          <w:lang w:val="nl-NL"/>
        </w:rPr>
      </w:pPr>
      <w:r w:rsidRPr="0023070A">
        <w:rPr>
          <w:lang w:val="nl-NL"/>
        </w:rPr>
        <w:t>Beluchtingstank 2 wordt buiten bedrijf gesteld.</w:t>
      </w:r>
    </w:p>
    <w:p w14:paraId="26D0C868" w14:textId="77777777" w:rsidR="00701CD4" w:rsidRPr="0023070A" w:rsidRDefault="00701CD4" w:rsidP="00701CD4">
      <w:pPr>
        <w:pStyle w:val="ListBullet2"/>
        <w:spacing w:before="60"/>
        <w:ind w:left="568" w:hanging="284"/>
        <w:rPr>
          <w:lang w:val="nl-NL"/>
        </w:rPr>
      </w:pPr>
      <w:r w:rsidRPr="0023070A">
        <w:rPr>
          <w:lang w:val="nl-NL"/>
        </w:rPr>
        <w:lastRenderedPageBreak/>
        <w:t>Schotten en dubbele kering wordt geplaatst in het verdeelwerk.</w:t>
      </w:r>
    </w:p>
    <w:p w14:paraId="32A4FB99" w14:textId="77777777" w:rsidR="00701CD4" w:rsidRPr="0023070A" w:rsidRDefault="00701CD4" w:rsidP="00701CD4">
      <w:pPr>
        <w:pStyle w:val="ListBullet2"/>
        <w:spacing w:before="60"/>
        <w:ind w:left="568" w:hanging="284"/>
        <w:rPr>
          <w:lang w:val="nl-NL"/>
        </w:rPr>
      </w:pPr>
      <w:r w:rsidRPr="0023070A">
        <w:rPr>
          <w:lang w:val="nl-NL"/>
        </w:rPr>
        <w:t>Kerende voorziening wordt geplaatst in de goot na de overstort van BT2 om terugloop vanuit de overstortput te voorkomen.</w:t>
      </w:r>
    </w:p>
    <w:p w14:paraId="7E54F0CC" w14:textId="77777777" w:rsidR="00701CD4" w:rsidRPr="0023070A" w:rsidRDefault="00701CD4" w:rsidP="00701CD4">
      <w:pPr>
        <w:pStyle w:val="ListBullet2"/>
        <w:spacing w:before="60"/>
        <w:ind w:left="568" w:hanging="284"/>
        <w:rPr>
          <w:lang w:val="nl-NL"/>
        </w:rPr>
      </w:pPr>
      <w:r w:rsidRPr="0023070A">
        <w:rPr>
          <w:lang w:val="nl-NL"/>
        </w:rPr>
        <w:t>De inhoud van BT 2 moet worden verpompt naar BT 1 om het onderdeel leeg te zetten.</w:t>
      </w:r>
    </w:p>
    <w:p w14:paraId="1BA6C89C" w14:textId="77777777" w:rsidR="00701CD4" w:rsidRPr="0087530E" w:rsidRDefault="00701CD4" w:rsidP="00701CD4">
      <w:pPr>
        <w:pStyle w:val="ListBullet2"/>
        <w:spacing w:before="60"/>
        <w:ind w:left="568" w:hanging="284"/>
      </w:pPr>
      <w:r w:rsidRPr="0087530E">
        <w:t>BT 2 wordt gereinigd.</w:t>
      </w:r>
    </w:p>
    <w:p w14:paraId="686ABDF2" w14:textId="77777777" w:rsidR="00701CD4" w:rsidRPr="0023070A" w:rsidRDefault="00701CD4" w:rsidP="00701CD4">
      <w:pPr>
        <w:pStyle w:val="ListBullet2"/>
        <w:spacing w:before="60"/>
        <w:ind w:left="568" w:hanging="284"/>
        <w:rPr>
          <w:lang w:val="nl-NL"/>
        </w:rPr>
      </w:pPr>
      <w:r w:rsidRPr="0023070A">
        <w:rPr>
          <w:lang w:val="nl-NL"/>
        </w:rPr>
        <w:t>De binnenring wordt aangebracht en afgewerkt.</w:t>
      </w:r>
    </w:p>
    <w:p w14:paraId="6205CC5F" w14:textId="77777777" w:rsidR="00701CD4" w:rsidRPr="0087530E" w:rsidRDefault="00701CD4" w:rsidP="00701CD4">
      <w:pPr>
        <w:pStyle w:val="ListBullet2"/>
        <w:spacing w:before="60"/>
        <w:ind w:left="568" w:hanging="284"/>
      </w:pPr>
      <w:r w:rsidRPr="0087530E">
        <w:t>Betonreparaties worden uitgevoerd.</w:t>
      </w:r>
    </w:p>
    <w:p w14:paraId="137E4217" w14:textId="77777777" w:rsidR="00701CD4" w:rsidRPr="0087530E" w:rsidRDefault="00701CD4" w:rsidP="00701CD4">
      <w:pPr>
        <w:pStyle w:val="ListBullet2"/>
        <w:spacing w:before="60"/>
        <w:ind w:left="568" w:hanging="284"/>
      </w:pPr>
      <w:r w:rsidRPr="0087530E">
        <w:t>Beluchtingselementen worden vervangen.</w:t>
      </w:r>
    </w:p>
    <w:p w14:paraId="6DBA1D35" w14:textId="77777777" w:rsidR="00701CD4" w:rsidRPr="0023070A" w:rsidRDefault="00701CD4" w:rsidP="00701CD4">
      <w:pPr>
        <w:pStyle w:val="ListBullet2"/>
        <w:spacing w:before="60"/>
        <w:ind w:left="568" w:hanging="284"/>
        <w:rPr>
          <w:lang w:val="nl-NL"/>
        </w:rPr>
      </w:pPr>
      <w:r w:rsidRPr="0023070A">
        <w:rPr>
          <w:lang w:val="nl-NL"/>
        </w:rPr>
        <w:t>Voortstuwers worden geplaatst en leidingwerk naar lavafilter wordt aangebracht.</w:t>
      </w:r>
    </w:p>
    <w:p w14:paraId="17FF6494" w14:textId="77777777" w:rsidR="00701CD4" w:rsidRPr="0023070A" w:rsidRDefault="00701CD4" w:rsidP="00701CD4">
      <w:pPr>
        <w:pStyle w:val="ListBullet2"/>
        <w:spacing w:before="60"/>
        <w:ind w:left="568" w:hanging="284"/>
        <w:rPr>
          <w:lang w:val="nl-NL"/>
        </w:rPr>
      </w:pPr>
      <w:r w:rsidRPr="0023070A">
        <w:rPr>
          <w:lang w:val="nl-NL"/>
        </w:rPr>
        <w:t>Afronden en in bedrijf stellen nieuwe blowerinstallatie.</w:t>
      </w:r>
    </w:p>
    <w:p w14:paraId="3BC25204" w14:textId="77777777" w:rsidR="00701CD4" w:rsidRPr="0023070A" w:rsidRDefault="00701CD4" w:rsidP="00701CD4">
      <w:pPr>
        <w:pStyle w:val="ListBullet2"/>
        <w:spacing w:before="60"/>
        <w:ind w:left="568" w:hanging="284"/>
        <w:rPr>
          <w:b/>
          <w:bCs/>
          <w:lang w:val="nl-NL"/>
        </w:rPr>
      </w:pPr>
      <w:r w:rsidRPr="0023070A">
        <w:rPr>
          <w:lang w:val="nl-NL"/>
        </w:rPr>
        <w:t>Beluchtingstank 2 wordt in bedrijf gesteld.</w:t>
      </w:r>
    </w:p>
    <w:p w14:paraId="28D12B89" w14:textId="7A20D704" w:rsidR="00701CD4" w:rsidRDefault="00701CD4" w:rsidP="00701CD4">
      <w:pPr>
        <w:pStyle w:val="ListBullet2"/>
        <w:ind w:left="568" w:hanging="284"/>
        <w:rPr>
          <w:ins w:id="59" w:author="Dennis Hes" w:date="2022-02-24T00:13:00Z"/>
          <w:lang w:val="nl-NL"/>
        </w:rPr>
      </w:pPr>
      <w:r w:rsidRPr="0023070A">
        <w:rPr>
          <w:lang w:val="nl-NL"/>
        </w:rPr>
        <w:t>Leegpompen en reinigen VBT en leidingen, reinigen terreinrioolstelsel en put BG1.</w:t>
      </w:r>
    </w:p>
    <w:p w14:paraId="7CAA014C" w14:textId="1D7E7EC1" w:rsidR="000870D5" w:rsidRPr="0087530E" w:rsidRDefault="000870D5" w:rsidP="000870D5">
      <w:pPr>
        <w:pStyle w:val="ListBullet"/>
        <w:spacing w:before="60"/>
        <w:rPr>
          <w:moveTo w:id="60" w:author="Dennis Hes" w:date="2022-02-24T00:13:00Z"/>
          <w:b/>
          <w:bCs/>
        </w:rPr>
      </w:pPr>
      <w:moveToRangeStart w:id="61" w:author="Dennis Hes" w:date="2022-02-24T00:13:00Z" w:name="move96554000"/>
      <w:moveTo w:id="62" w:author="Dennis Hes" w:date="2022-02-24T00:13:00Z">
        <w:r w:rsidRPr="0087530E">
          <w:rPr>
            <w:b/>
            <w:bCs/>
          </w:rPr>
          <w:t xml:space="preserve">Fase </w:t>
        </w:r>
      </w:moveTo>
      <w:ins w:id="63" w:author="Dennis Hes" w:date="2022-02-24T00:13:00Z">
        <w:r>
          <w:rPr>
            <w:b/>
            <w:bCs/>
          </w:rPr>
          <w:t>5</w:t>
        </w:r>
      </w:ins>
      <w:moveTo w:id="64" w:author="Dennis Hes" w:date="2022-02-24T00:13:00Z">
        <w:del w:id="65" w:author="Dennis Hes" w:date="2022-02-24T00:13:00Z">
          <w:r w:rsidDel="000870D5">
            <w:rPr>
              <w:b/>
              <w:bCs/>
            </w:rPr>
            <w:delText>3</w:delText>
          </w:r>
        </w:del>
        <w:r w:rsidRPr="0087530E">
          <w:rPr>
            <w:b/>
            <w:bCs/>
          </w:rPr>
          <w:t>: Selector en slibretourgemalen</w:t>
        </w:r>
      </w:moveTo>
    </w:p>
    <w:p w14:paraId="2100AE75" w14:textId="77777777" w:rsidR="000870D5" w:rsidRDefault="000870D5" w:rsidP="000870D5">
      <w:pPr>
        <w:pStyle w:val="ListBullet2"/>
        <w:spacing w:before="60"/>
        <w:ind w:left="568" w:hanging="284"/>
        <w:rPr>
          <w:moveTo w:id="66" w:author="Dennis Hes" w:date="2022-02-24T00:13:00Z"/>
          <w:lang w:val="nl-NL"/>
        </w:rPr>
      </w:pPr>
      <w:moveTo w:id="67" w:author="Dennis Hes" w:date="2022-02-24T00:13:00Z">
        <w:r w:rsidRPr="0023070A">
          <w:rPr>
            <w:lang w:val="nl-NL"/>
          </w:rPr>
          <w:t>Plaatsen en aansluiten TPI naar BT1 en BT</w:t>
        </w:r>
        <w:r>
          <w:rPr>
            <w:lang w:val="nl-NL"/>
          </w:rPr>
          <w:t>2</w:t>
        </w:r>
        <w:r w:rsidRPr="0023070A">
          <w:rPr>
            <w:lang w:val="nl-NL"/>
          </w:rPr>
          <w:t xml:space="preserve"> vanaf nieuw roostergoedgebouw</w:t>
        </w:r>
        <w:r>
          <w:rPr>
            <w:lang w:val="nl-NL"/>
          </w:rPr>
          <w:t>;</w:t>
        </w:r>
      </w:moveTo>
    </w:p>
    <w:p w14:paraId="32317D12" w14:textId="77777777" w:rsidR="000870D5" w:rsidRDefault="000870D5" w:rsidP="000870D5">
      <w:pPr>
        <w:pStyle w:val="ListBullet2"/>
        <w:spacing w:before="60"/>
        <w:ind w:left="568" w:hanging="284"/>
        <w:rPr>
          <w:moveTo w:id="68" w:author="Dennis Hes" w:date="2022-02-24T00:13:00Z"/>
          <w:lang w:val="nl-NL"/>
        </w:rPr>
      </w:pPr>
      <w:moveTo w:id="69" w:author="Dennis Hes" w:date="2022-02-24T00:13:00Z">
        <w:r>
          <w:rPr>
            <w:lang w:val="nl-NL"/>
          </w:rPr>
          <w:t>In gebruik nemen nieuw ontvangwerk en roostergoedinstallatie;</w:t>
        </w:r>
      </w:moveTo>
    </w:p>
    <w:p w14:paraId="2F97E8B7" w14:textId="77777777" w:rsidR="000870D5" w:rsidRPr="0023070A" w:rsidRDefault="000870D5" w:rsidP="000870D5">
      <w:pPr>
        <w:pStyle w:val="ListBullet2"/>
        <w:spacing w:before="60"/>
        <w:ind w:left="568" w:hanging="284"/>
        <w:rPr>
          <w:moveTo w:id="70" w:author="Dennis Hes" w:date="2022-02-24T00:13:00Z"/>
          <w:lang w:val="nl-NL"/>
        </w:rPr>
      </w:pPr>
      <w:moveTo w:id="71" w:author="Dennis Hes" w:date="2022-02-24T00:13:00Z">
        <w:r>
          <w:rPr>
            <w:lang w:val="nl-NL"/>
          </w:rPr>
          <w:t>Aanbrengen tijdelijk leidingwerk van slibpompen VBT in BG1 naar voorzijde nieuwe roostergoedinstallatie;</w:t>
        </w:r>
      </w:moveTo>
    </w:p>
    <w:p w14:paraId="71C791C3" w14:textId="77777777" w:rsidR="000870D5" w:rsidRPr="0023070A" w:rsidRDefault="000870D5" w:rsidP="000870D5">
      <w:pPr>
        <w:pStyle w:val="ListBullet2"/>
        <w:spacing w:before="60"/>
        <w:ind w:left="568" w:hanging="284"/>
        <w:rPr>
          <w:moveTo w:id="72" w:author="Dennis Hes" w:date="2022-02-24T00:13:00Z"/>
          <w:lang w:val="nl-NL"/>
        </w:rPr>
      </w:pPr>
      <w:moveTo w:id="73" w:author="Dennis Hes" w:date="2022-02-24T00:13:00Z">
        <w:r w:rsidRPr="0023070A">
          <w:rPr>
            <w:lang w:val="nl-NL"/>
          </w:rPr>
          <w:t>Buitengebruik stellen en leegpompen voorbezinktank</w:t>
        </w:r>
        <w:r>
          <w:rPr>
            <w:lang w:val="nl-NL"/>
          </w:rPr>
          <w:t xml:space="preserve"> (water wordt dus via nieuwe roostergoedinstallatie gevoerd), reinigen voorbezinktank, oude roostergoedgebouw en leidingsystemen</w:t>
        </w:r>
        <w:r w:rsidRPr="0023070A">
          <w:rPr>
            <w:lang w:val="nl-NL"/>
          </w:rPr>
          <w:t>;</w:t>
        </w:r>
      </w:moveTo>
    </w:p>
    <w:p w14:paraId="102FEB84" w14:textId="77777777" w:rsidR="000870D5" w:rsidRPr="00DA54F0" w:rsidRDefault="000870D5" w:rsidP="000870D5">
      <w:pPr>
        <w:pStyle w:val="ListBullet2"/>
        <w:spacing w:before="60"/>
        <w:ind w:left="568" w:hanging="284"/>
        <w:rPr>
          <w:moveTo w:id="74" w:author="Dennis Hes" w:date="2022-02-24T00:13:00Z"/>
          <w:lang w:val="nl-NL"/>
        </w:rPr>
      </w:pPr>
      <w:moveTo w:id="75" w:author="Dennis Hes" w:date="2022-02-24T00:13:00Z">
        <w:r>
          <w:rPr>
            <w:lang w:val="nl-NL"/>
          </w:rPr>
          <w:t>S</w:t>
        </w:r>
        <w:r w:rsidRPr="0023070A">
          <w:rPr>
            <w:lang w:val="nl-NL"/>
          </w:rPr>
          <w:t>lopen voorbezinktank</w:t>
        </w:r>
        <w:r>
          <w:rPr>
            <w:rStyle w:val="FootnoteReference"/>
          </w:rPr>
          <w:footnoteReference w:id="2"/>
        </w:r>
        <w:r w:rsidRPr="0023070A">
          <w:rPr>
            <w:lang w:val="nl-NL"/>
          </w:rPr>
          <w:t>, roostergoedgebouw en bedrijfsgebouw 1 incl. ondergrondse kabels en leidingen.</w:t>
        </w:r>
      </w:moveTo>
    </w:p>
    <w:p w14:paraId="196ADC3B" w14:textId="77777777" w:rsidR="000870D5" w:rsidRDefault="000870D5" w:rsidP="000870D5">
      <w:pPr>
        <w:pStyle w:val="ListBullet2"/>
        <w:spacing w:before="60"/>
        <w:ind w:left="568" w:hanging="284"/>
        <w:rPr>
          <w:moveTo w:id="78" w:author="Dennis Hes" w:date="2022-02-24T00:13:00Z"/>
          <w:lang w:val="nl-NL"/>
        </w:rPr>
      </w:pPr>
      <w:moveTo w:id="79" w:author="Dennis Hes" w:date="2022-02-24T00:13:00Z">
        <w:r w:rsidRPr="0023070A">
          <w:rPr>
            <w:lang w:val="nl-NL"/>
          </w:rPr>
          <w:t>Plaatsen en aansluiten TPI voor slibretourgemalen</w:t>
        </w:r>
        <w:r>
          <w:rPr>
            <w:lang w:val="nl-NL"/>
          </w:rPr>
          <w:t>;</w:t>
        </w:r>
      </w:moveTo>
    </w:p>
    <w:p w14:paraId="338F7C88" w14:textId="77777777" w:rsidR="000870D5" w:rsidRDefault="000870D5" w:rsidP="000870D5">
      <w:pPr>
        <w:pStyle w:val="ListBullet2"/>
        <w:spacing w:before="60"/>
        <w:ind w:left="568" w:hanging="284"/>
        <w:rPr>
          <w:moveTo w:id="80" w:author="Dennis Hes" w:date="2022-02-24T00:13:00Z"/>
          <w:lang w:val="nl-NL"/>
        </w:rPr>
      </w:pPr>
      <w:moveTo w:id="81" w:author="Dennis Hes" w:date="2022-02-24T00:13:00Z">
        <w:r>
          <w:rPr>
            <w:lang w:val="nl-NL"/>
          </w:rPr>
          <w:t>Middels schotten afdichten verzamelkelder voor slibretourgemalen en in bedrijf nemen TPI voor slibretour;</w:t>
        </w:r>
      </w:moveTo>
    </w:p>
    <w:p w14:paraId="22A9309E" w14:textId="77777777" w:rsidR="000870D5" w:rsidRDefault="000870D5" w:rsidP="000870D5">
      <w:pPr>
        <w:pStyle w:val="ListBullet2"/>
        <w:spacing w:before="60"/>
        <w:ind w:left="568" w:hanging="284"/>
        <w:rPr>
          <w:moveTo w:id="82" w:author="Dennis Hes" w:date="2022-02-24T00:13:00Z"/>
          <w:lang w:val="nl-NL"/>
        </w:rPr>
      </w:pPr>
      <w:moveTo w:id="83" w:author="Dennis Hes" w:date="2022-02-24T00:13:00Z">
        <w:r>
          <w:rPr>
            <w:lang w:val="nl-NL"/>
          </w:rPr>
          <w:t>Reinigen selector en slibretourgemalen;</w:t>
        </w:r>
      </w:moveTo>
    </w:p>
    <w:p w14:paraId="4FBAF49D" w14:textId="77777777" w:rsidR="000870D5" w:rsidRDefault="000870D5" w:rsidP="000870D5">
      <w:pPr>
        <w:pStyle w:val="ListBullet2"/>
        <w:spacing w:before="60"/>
        <w:ind w:left="568" w:hanging="284"/>
        <w:rPr>
          <w:moveTo w:id="84" w:author="Dennis Hes" w:date="2022-02-24T00:13:00Z"/>
          <w:lang w:val="nl-NL"/>
        </w:rPr>
      </w:pPr>
      <w:moveTo w:id="85" w:author="Dennis Hes" w:date="2022-02-24T00:13:00Z">
        <w:r w:rsidRPr="0023070A">
          <w:rPr>
            <w:lang w:val="nl-NL"/>
          </w:rPr>
          <w:t>Aanpassen selector (wand verlagen en aanbrengen schotbalken), afblinden aansluiting voorbezinktank, aanbrengen muurstukken en leiding nieuwe aansluiting geroosterd influent en muurstukken en bypassleidingen in verzamelkokers na retourslibgemalen;</w:t>
        </w:r>
      </w:moveTo>
    </w:p>
    <w:p w14:paraId="5247155C" w14:textId="77777777" w:rsidR="000870D5" w:rsidRPr="00DA54F0" w:rsidRDefault="000870D5" w:rsidP="000870D5">
      <w:pPr>
        <w:pStyle w:val="ListBullet2"/>
        <w:spacing w:before="60"/>
        <w:ind w:left="568" w:hanging="284"/>
        <w:rPr>
          <w:moveTo w:id="86" w:author="Dennis Hes" w:date="2022-02-24T00:13:00Z"/>
          <w:lang w:val="nl-NL"/>
        </w:rPr>
      </w:pPr>
      <w:moveTo w:id="87" w:author="Dennis Hes" w:date="2022-02-24T00:13:00Z">
        <w:r w:rsidRPr="00DA54F0">
          <w:rPr>
            <w:lang w:val="nl-NL"/>
          </w:rPr>
          <w:t>Vervangen retourslibgemalen</w:t>
        </w:r>
        <w:r>
          <w:rPr>
            <w:lang w:val="nl-NL"/>
          </w:rPr>
          <w:t>;</w:t>
        </w:r>
      </w:moveTo>
    </w:p>
    <w:p w14:paraId="0C0B3A99" w14:textId="77777777" w:rsidR="000870D5" w:rsidRPr="0023070A" w:rsidRDefault="000870D5" w:rsidP="000870D5">
      <w:pPr>
        <w:pStyle w:val="ListBullet2"/>
        <w:spacing w:before="60"/>
        <w:ind w:left="568" w:hanging="284"/>
        <w:rPr>
          <w:moveTo w:id="88" w:author="Dennis Hes" w:date="2022-02-24T00:13:00Z"/>
          <w:lang w:val="nl-NL"/>
        </w:rPr>
      </w:pPr>
      <w:moveTo w:id="89" w:author="Dennis Hes" w:date="2022-02-24T00:13:00Z">
        <w:r w:rsidRPr="0023070A">
          <w:rPr>
            <w:lang w:val="nl-NL"/>
          </w:rPr>
          <w:t xml:space="preserve">In bedrijf stellen </w:t>
        </w:r>
        <w:r>
          <w:rPr>
            <w:lang w:val="nl-NL"/>
          </w:rPr>
          <w:t>selector</w:t>
        </w:r>
        <w:r w:rsidRPr="0023070A">
          <w:rPr>
            <w:lang w:val="nl-NL"/>
          </w:rPr>
          <w:t xml:space="preserve"> en nieuwe retourslibgemalen</w:t>
        </w:r>
        <w:r>
          <w:rPr>
            <w:lang w:val="nl-NL"/>
          </w:rPr>
          <w:t>;</w:t>
        </w:r>
      </w:moveTo>
    </w:p>
    <w:p w14:paraId="25D3C0B2" w14:textId="3BD8401B" w:rsidR="000870D5" w:rsidDel="000870D5" w:rsidRDefault="000870D5" w:rsidP="000870D5">
      <w:pPr>
        <w:pStyle w:val="ListBullet2"/>
        <w:spacing w:before="60"/>
        <w:ind w:left="568" w:hanging="284"/>
        <w:rPr>
          <w:del w:id="90" w:author="Dennis Hes" w:date="2022-02-24T00:14:00Z"/>
          <w:lang w:val="nl-NL"/>
        </w:rPr>
      </w:pPr>
      <w:moveTo w:id="91" w:author="Dennis Hes" w:date="2022-02-24T00:13:00Z">
        <w:r w:rsidRPr="0023070A">
          <w:rPr>
            <w:lang w:val="nl-NL"/>
          </w:rPr>
          <w:t>Verwijderen TPI’s en tijdelijk leidingwerk.</w:t>
        </w:r>
      </w:moveTo>
    </w:p>
    <w:p w14:paraId="20DF5465" w14:textId="77777777" w:rsidR="000870D5" w:rsidRPr="0023070A" w:rsidRDefault="000870D5" w:rsidP="000870D5">
      <w:pPr>
        <w:pStyle w:val="ListBullet2"/>
        <w:numPr>
          <w:ilvl w:val="0"/>
          <w:numId w:val="0"/>
        </w:numPr>
        <w:spacing w:before="60"/>
        <w:ind w:left="568"/>
        <w:rPr>
          <w:ins w:id="92" w:author="Dennis Hes" w:date="2022-02-24T00:14:00Z"/>
          <w:moveTo w:id="93" w:author="Dennis Hes" w:date="2022-02-24T00:13:00Z"/>
          <w:lang w:val="nl-NL"/>
        </w:rPr>
        <w:pPrChange w:id="94" w:author="Dennis Hes" w:date="2022-02-24T00:14:00Z">
          <w:pPr>
            <w:pStyle w:val="ListBullet2"/>
            <w:spacing w:before="60"/>
            <w:ind w:left="568" w:hanging="284"/>
          </w:pPr>
        </w:pPrChange>
      </w:pPr>
    </w:p>
    <w:moveToRangeEnd w:id="61"/>
    <w:p w14:paraId="58E5A2F9" w14:textId="024B5DE2" w:rsidR="000870D5" w:rsidRPr="000870D5" w:rsidRDefault="000870D5" w:rsidP="000870D5">
      <w:pPr>
        <w:pStyle w:val="ListBullet2"/>
        <w:spacing w:before="60"/>
        <w:ind w:left="568" w:hanging="284"/>
        <w:rPr>
          <w:lang w:val="nl-NL"/>
        </w:rPr>
        <w:pPrChange w:id="95" w:author="Dennis Hes" w:date="2022-02-24T00:14:00Z">
          <w:pPr>
            <w:pStyle w:val="ListBullet2"/>
            <w:ind w:left="568" w:hanging="284"/>
          </w:pPr>
        </w:pPrChange>
      </w:pPr>
      <w:ins w:id="96" w:author="Dennis Hes" w:date="2022-02-24T00:14:00Z">
        <w:r>
          <w:rPr>
            <w:lang w:val="nl-NL"/>
          </w:rPr>
          <w:t>Hersteltijd tussen ingebruikname selector en sta</w:t>
        </w:r>
      </w:ins>
      <w:ins w:id="97" w:author="Dennis Hes" w:date="2022-02-24T00:15:00Z">
        <w:r>
          <w:rPr>
            <w:lang w:val="nl-NL"/>
          </w:rPr>
          <w:t>rt werkzaamheden nabezinktanks 4 weken.</w:t>
        </w:r>
      </w:ins>
    </w:p>
    <w:p w14:paraId="7B7FF691" w14:textId="4F6C3871" w:rsidR="00701CD4" w:rsidRPr="0087530E" w:rsidRDefault="00701CD4" w:rsidP="00701CD4">
      <w:pPr>
        <w:pStyle w:val="ListBullet"/>
        <w:rPr>
          <w:b/>
          <w:bCs/>
        </w:rPr>
      </w:pPr>
      <w:r w:rsidRPr="0087530E">
        <w:rPr>
          <w:b/>
          <w:bCs/>
        </w:rPr>
        <w:t xml:space="preserve">Fase </w:t>
      </w:r>
      <w:r w:rsidR="003C775E">
        <w:rPr>
          <w:b/>
          <w:bCs/>
        </w:rPr>
        <w:t>6</w:t>
      </w:r>
      <w:r w:rsidRPr="0087530E">
        <w:rPr>
          <w:b/>
          <w:bCs/>
        </w:rPr>
        <w:t>: Nabezinktank 2</w:t>
      </w:r>
    </w:p>
    <w:p w14:paraId="772303AC" w14:textId="77777777" w:rsidR="00701CD4" w:rsidRPr="0087530E" w:rsidRDefault="00701CD4" w:rsidP="00701CD4">
      <w:pPr>
        <w:pStyle w:val="ListBullet2"/>
        <w:spacing w:before="60"/>
        <w:ind w:left="568" w:hanging="284"/>
      </w:pPr>
      <w:r w:rsidRPr="0087530E">
        <w:t>Uit bedrijf name NBT 2.</w:t>
      </w:r>
    </w:p>
    <w:p w14:paraId="1550C603" w14:textId="77777777" w:rsidR="00701CD4" w:rsidRPr="0023070A" w:rsidRDefault="00701CD4" w:rsidP="00701CD4">
      <w:pPr>
        <w:pStyle w:val="ListBullet2"/>
        <w:spacing w:before="60"/>
        <w:ind w:left="568" w:hanging="284"/>
        <w:rPr>
          <w:lang w:val="nl-NL"/>
        </w:rPr>
      </w:pPr>
      <w:r w:rsidRPr="0023070A">
        <w:rPr>
          <w:lang w:val="nl-NL"/>
        </w:rPr>
        <w:t>De inhoud van NBT 2 moet in NBT 1 worden verpompt.</w:t>
      </w:r>
    </w:p>
    <w:p w14:paraId="56C9238D" w14:textId="14BEA2D6" w:rsidR="00701CD4" w:rsidRPr="0087530E" w:rsidRDefault="004E20C0" w:rsidP="00701CD4">
      <w:pPr>
        <w:pStyle w:val="ListBullet2"/>
        <w:spacing w:before="60"/>
        <w:ind w:left="568" w:hanging="284"/>
      </w:pPr>
      <w:r>
        <w:t>Inspectie en eventuele reparatie natte delen betonwerk. r</w:t>
      </w:r>
      <w:r w:rsidR="00701CD4" w:rsidRPr="0087530E">
        <w:t>enovatiewerkzaamheden NBT 2.</w:t>
      </w:r>
    </w:p>
    <w:p w14:paraId="7D65B67B" w14:textId="77777777" w:rsidR="00701CD4" w:rsidRPr="0023070A" w:rsidRDefault="00701CD4" w:rsidP="00701CD4">
      <w:pPr>
        <w:pStyle w:val="ListBullet2"/>
        <w:spacing w:before="60"/>
        <w:ind w:left="568" w:hanging="284"/>
        <w:rPr>
          <w:lang w:val="nl-NL"/>
        </w:rPr>
      </w:pPr>
      <w:r w:rsidRPr="0023070A">
        <w:rPr>
          <w:lang w:val="nl-NL"/>
        </w:rPr>
        <w:t>Reiniging leiding van BT 2 naar NBT 2.</w:t>
      </w:r>
    </w:p>
    <w:p w14:paraId="421679DB" w14:textId="6DA3FE0F" w:rsidR="00701CD4" w:rsidRPr="0087530E" w:rsidRDefault="00701CD4" w:rsidP="00701CD4">
      <w:pPr>
        <w:pStyle w:val="ListBullet"/>
        <w:spacing w:before="60"/>
        <w:rPr>
          <w:b/>
          <w:bCs/>
        </w:rPr>
      </w:pPr>
      <w:r w:rsidRPr="0087530E">
        <w:rPr>
          <w:b/>
          <w:bCs/>
        </w:rPr>
        <w:t xml:space="preserve">Fase </w:t>
      </w:r>
      <w:r w:rsidR="003C775E">
        <w:rPr>
          <w:b/>
          <w:bCs/>
        </w:rPr>
        <w:t>7</w:t>
      </w:r>
      <w:r w:rsidRPr="0087530E">
        <w:rPr>
          <w:b/>
          <w:bCs/>
        </w:rPr>
        <w:t>: Nabezinktank 1</w:t>
      </w:r>
    </w:p>
    <w:p w14:paraId="734D930F" w14:textId="77777777" w:rsidR="00701CD4" w:rsidRPr="0087530E" w:rsidRDefault="00701CD4" w:rsidP="00701CD4">
      <w:pPr>
        <w:pStyle w:val="ListBullet2"/>
        <w:spacing w:before="60"/>
        <w:ind w:left="568" w:hanging="284"/>
      </w:pPr>
      <w:r w:rsidRPr="0087530E">
        <w:lastRenderedPageBreak/>
        <w:t>Uit bedrijf name NBT 1.</w:t>
      </w:r>
    </w:p>
    <w:p w14:paraId="020F91C0" w14:textId="77777777" w:rsidR="00701CD4" w:rsidRPr="0023070A" w:rsidRDefault="00701CD4" w:rsidP="00701CD4">
      <w:pPr>
        <w:pStyle w:val="ListBullet2"/>
        <w:spacing w:before="60"/>
        <w:ind w:left="568" w:hanging="284"/>
        <w:rPr>
          <w:lang w:val="nl-NL"/>
        </w:rPr>
      </w:pPr>
      <w:r w:rsidRPr="0023070A">
        <w:rPr>
          <w:lang w:val="nl-NL"/>
        </w:rPr>
        <w:t>De inhoud van NBT 1 moet in NBT 2 worden verpompt.</w:t>
      </w:r>
    </w:p>
    <w:p w14:paraId="2A572A6C" w14:textId="20DFBFD4" w:rsidR="00701CD4" w:rsidRPr="0087530E" w:rsidRDefault="004E20C0" w:rsidP="00701CD4">
      <w:pPr>
        <w:pStyle w:val="ListBullet2"/>
        <w:spacing w:before="60"/>
        <w:ind w:left="568" w:hanging="284"/>
      </w:pPr>
      <w:r>
        <w:t xml:space="preserve">Inspectie en eventuele reparatie natte delen betonwerk. </w:t>
      </w:r>
      <w:r w:rsidR="00701CD4" w:rsidRPr="0087530E">
        <w:t>Renovatiewerkzaamheden NBT 1.</w:t>
      </w:r>
    </w:p>
    <w:p w14:paraId="6D034980" w14:textId="77777777" w:rsidR="00701CD4" w:rsidRPr="0023070A" w:rsidRDefault="00701CD4" w:rsidP="00701CD4">
      <w:pPr>
        <w:pStyle w:val="ListBullet2"/>
        <w:spacing w:before="60"/>
        <w:ind w:left="568" w:hanging="284"/>
        <w:rPr>
          <w:lang w:val="nl-NL"/>
        </w:rPr>
      </w:pPr>
      <w:r w:rsidRPr="0023070A">
        <w:rPr>
          <w:lang w:val="nl-NL"/>
        </w:rPr>
        <w:t>Reiniging leiding van BT 1 naar NBT 1.</w:t>
      </w:r>
    </w:p>
    <w:p w14:paraId="3227A34B" w14:textId="77777777" w:rsidR="00701CD4" w:rsidRPr="0087530E" w:rsidRDefault="00701CD4" w:rsidP="00701CD4">
      <w:pPr>
        <w:pStyle w:val="ListBullet2"/>
        <w:spacing w:before="60"/>
        <w:ind w:left="568" w:hanging="284"/>
        <w:rPr>
          <w:b/>
          <w:bCs/>
        </w:rPr>
      </w:pPr>
      <w:r w:rsidRPr="0087530E">
        <w:t>Capaciteitstest.</w:t>
      </w:r>
    </w:p>
    <w:p w14:paraId="35B04E63" w14:textId="3FFB5169" w:rsidR="00701CD4" w:rsidRPr="0087530E" w:rsidRDefault="003C775E" w:rsidP="00701CD4">
      <w:pPr>
        <w:pStyle w:val="ListBullet"/>
        <w:spacing w:before="60"/>
        <w:rPr>
          <w:b/>
          <w:bCs/>
        </w:rPr>
      </w:pPr>
      <w:r>
        <w:rPr>
          <w:b/>
          <w:bCs/>
        </w:rPr>
        <w:t xml:space="preserve">Fase 8:  </w:t>
      </w:r>
      <w:r w:rsidR="00701CD4" w:rsidRPr="0087530E">
        <w:rPr>
          <w:b/>
          <w:bCs/>
        </w:rPr>
        <w:t>Afronding</w:t>
      </w:r>
    </w:p>
    <w:p w14:paraId="47BBF326" w14:textId="77777777" w:rsidR="00701CD4" w:rsidRPr="0087530E" w:rsidRDefault="00701CD4" w:rsidP="00701CD4">
      <w:pPr>
        <w:pStyle w:val="ListBullet2"/>
        <w:spacing w:before="60"/>
        <w:ind w:left="568" w:hanging="284"/>
      </w:pPr>
      <w:r w:rsidRPr="0087530E">
        <w:t>SIT en capaciteitstest.</w:t>
      </w:r>
    </w:p>
    <w:p w14:paraId="106BC1B7" w14:textId="77777777" w:rsidR="00701CD4" w:rsidRPr="0087530E" w:rsidRDefault="00701CD4" w:rsidP="00701CD4">
      <w:pPr>
        <w:pStyle w:val="ListBullet2"/>
        <w:spacing w:before="60"/>
        <w:ind w:left="568" w:hanging="284"/>
      </w:pPr>
      <w:r w:rsidRPr="0087530E">
        <w:t>Afwerken terrein, inclusief biodiversiteitsmaatregelen.</w:t>
      </w:r>
    </w:p>
    <w:p w14:paraId="10F332D8" w14:textId="638B81EA" w:rsidR="00701CD4" w:rsidRPr="00DA54F0" w:rsidRDefault="00701CD4" w:rsidP="00701CD4">
      <w:pPr>
        <w:pStyle w:val="ListBullet2"/>
        <w:spacing w:before="60"/>
        <w:ind w:left="568" w:hanging="284"/>
        <w:rPr>
          <w:lang w:val="nl-NL"/>
        </w:rPr>
      </w:pPr>
      <w:r w:rsidRPr="00DA54F0">
        <w:rPr>
          <w:lang w:val="nl-NL"/>
        </w:rPr>
        <w:t>Plaatsen en aansluiten zonneweide</w:t>
      </w:r>
      <w:r w:rsidR="00DA54F0" w:rsidRPr="00DA54F0">
        <w:rPr>
          <w:lang w:val="nl-NL"/>
        </w:rPr>
        <w:t xml:space="preserve"> (o</w:t>
      </w:r>
      <w:r w:rsidR="00DA54F0">
        <w:rPr>
          <w:lang w:val="nl-NL"/>
        </w:rPr>
        <w:t>ptioneel);</w:t>
      </w:r>
    </w:p>
    <w:p w14:paraId="5CF24622" w14:textId="77777777" w:rsidR="00701CD4" w:rsidRPr="0087530E" w:rsidRDefault="00701CD4" w:rsidP="00701CD4">
      <w:pPr>
        <w:pStyle w:val="ListBullet2"/>
        <w:spacing w:before="60"/>
        <w:ind w:left="568" w:hanging="284"/>
      </w:pPr>
      <w:r w:rsidRPr="0087530E">
        <w:t>Demobilisatie en oplevering.</w:t>
      </w:r>
    </w:p>
    <w:p w14:paraId="557972FF" w14:textId="77777777" w:rsidR="00701CD4" w:rsidRPr="0087530E" w:rsidRDefault="00701CD4" w:rsidP="00701CD4">
      <w:pPr>
        <w:pStyle w:val="ListBullet2"/>
        <w:numPr>
          <w:ilvl w:val="0"/>
          <w:numId w:val="0"/>
        </w:numPr>
        <w:ind w:left="568"/>
      </w:pPr>
    </w:p>
    <w:p w14:paraId="05977D2B" w14:textId="77777777" w:rsidR="002F35E9" w:rsidRDefault="002F35E9" w:rsidP="00643330">
      <w:pPr>
        <w:pStyle w:val="BodyText"/>
      </w:pPr>
    </w:p>
    <w:sectPr w:rsidR="002F35E9" w:rsidSect="00211545">
      <w:footerReference w:type="default" r:id="rId12"/>
      <w:footerReference w:type="first" r:id="rId13"/>
      <w:pgSz w:w="11906" w:h="16838" w:code="9"/>
      <w:pgMar w:top="2438" w:right="1304" w:bottom="1361" w:left="1304" w:header="454"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0C9BF" w14:textId="77777777" w:rsidR="00150A4A" w:rsidRDefault="00150A4A" w:rsidP="002B2899">
      <w:pPr>
        <w:spacing w:line="240" w:lineRule="auto"/>
      </w:pPr>
      <w:r>
        <w:separator/>
      </w:r>
    </w:p>
  </w:endnote>
  <w:endnote w:type="continuationSeparator" w:id="0">
    <w:p w14:paraId="1C800130" w14:textId="77777777" w:rsidR="00150A4A" w:rsidRDefault="00150A4A" w:rsidP="002B2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RHDHVTableNormal"/>
      <w:tblW w:w="5000" w:type="pct"/>
      <w:tblLook w:val="04A0" w:firstRow="1" w:lastRow="0" w:firstColumn="1" w:lastColumn="0" w:noHBand="0" w:noVBand="1"/>
    </w:tblPr>
    <w:tblGrid>
      <w:gridCol w:w="4365"/>
      <w:gridCol w:w="4366"/>
      <w:gridCol w:w="567"/>
    </w:tblGrid>
    <w:tr w:rsidR="00CB3806" w:rsidRPr="00F72C96" w14:paraId="5DEB4423" w14:textId="77777777" w:rsidTr="007B7EC9">
      <w:sdt>
        <w:sdtPr>
          <w:tag w:val="DocumentDate"/>
          <w:id w:val="-1820716437"/>
          <w:lock w:val="sdtLocked"/>
          <w:dataBinding w:xpath="ns0:TTCProperties[1]/ns0:DocumentDate[1]" w:storeItemID="{B068E2F2-799D-4F95-8E3B-6D0E14094711}"/>
          <w:date w:fullDate="2022-02-23T00:00:00Z">
            <w:dateFormat w:val="dddd, dd MMMM yyyy"/>
            <w:lid w:val="en-GB"/>
            <w:storeMappedDataAs w:val="dateTime"/>
            <w:calendar w:val="gregorian"/>
          </w:date>
        </w:sdtPr>
        <w:sdtEndPr/>
        <w:sdtContent>
          <w:tc>
            <w:tcPr>
              <w:tcW w:w="4366" w:type="dxa"/>
            </w:tcPr>
            <w:p w14:paraId="6558FFED" w14:textId="45606615" w:rsidR="00CB3806" w:rsidRPr="00F72C96" w:rsidRDefault="00074332" w:rsidP="007B7EC9">
              <w:pPr>
                <w:pStyle w:val="Footer"/>
              </w:pPr>
              <w:r>
                <w:t>Wednesday, 23 February 2022</w:t>
              </w:r>
            </w:p>
          </w:tc>
        </w:sdtContent>
      </w:sdt>
      <w:sdt>
        <w:sdtPr>
          <w:tag w:val="CDCCode"/>
          <w:id w:val="529422"/>
          <w:lock w:val="sdtLocked"/>
          <w:placeholder>
            <w:docPart w:val="41021D507C0B476D844885759D817645"/>
          </w:placeholder>
          <w:dataBinding w:xpath="ns0:TTCProperties[1]/ns0:CDCCode[1]" w:storeItemID="{B068E2F2-799D-4F95-8E3B-6D0E14094711}"/>
          <w:text/>
        </w:sdtPr>
        <w:sdtEndPr/>
        <w:sdtContent>
          <w:tc>
            <w:tcPr>
              <w:tcW w:w="4366" w:type="dxa"/>
            </w:tcPr>
            <w:p w14:paraId="225F1BFE" w14:textId="77777777" w:rsidR="00CB3806" w:rsidRPr="00F72C96" w:rsidRDefault="00071ECF" w:rsidP="007B7EC9">
              <w:pPr>
                <w:pStyle w:val="FooterRight"/>
              </w:pPr>
              <w:r>
                <w:t>BG8231-RHD-NT-0001</w:t>
              </w:r>
            </w:p>
          </w:tc>
        </w:sdtContent>
      </w:sdt>
      <w:tc>
        <w:tcPr>
          <w:tcW w:w="567" w:type="dxa"/>
        </w:tcPr>
        <w:p w14:paraId="35C1912D" w14:textId="77777777" w:rsidR="00CB3806" w:rsidRPr="00F72C96" w:rsidRDefault="00207B74" w:rsidP="007B7EC9">
          <w:pPr>
            <w:pStyle w:val="FooterRight"/>
          </w:pPr>
          <w:r>
            <w:fldChar w:fldCharType="begin"/>
          </w:r>
          <w:r w:rsidR="00CB3806">
            <w:instrText xml:space="preserve"> PAGE   \* MERGEFORMAT </w:instrText>
          </w:r>
          <w:r>
            <w:fldChar w:fldCharType="separate"/>
          </w:r>
          <w:r w:rsidR="00211545">
            <w:rPr>
              <w:noProof/>
            </w:rPr>
            <w:t>1</w:t>
          </w:r>
          <w:r>
            <w:fldChar w:fldCharType="end"/>
          </w:r>
          <w:r w:rsidR="00CB3806">
            <w:t>/</w:t>
          </w:r>
          <w:r w:rsidR="00150A4A">
            <w:fldChar w:fldCharType="begin"/>
          </w:r>
          <w:r w:rsidR="00150A4A">
            <w:instrText xml:space="preserve"> NUMPAGES   \* MERGEFORMAT </w:instrText>
          </w:r>
          <w:r w:rsidR="00150A4A">
            <w:fldChar w:fldCharType="separate"/>
          </w:r>
          <w:r w:rsidR="00211545">
            <w:rPr>
              <w:noProof/>
            </w:rPr>
            <w:t>1</w:t>
          </w:r>
          <w:r w:rsidR="00150A4A">
            <w:rPr>
              <w:noProof/>
            </w:rPr>
            <w:fldChar w:fldCharType="end"/>
          </w:r>
        </w:p>
      </w:tc>
    </w:tr>
  </w:tbl>
  <w:p w14:paraId="25A1D5EC" w14:textId="77777777" w:rsidR="00A510FD" w:rsidRPr="00CB3806" w:rsidRDefault="00A510FD" w:rsidP="00CB38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RHDHVTableNormal"/>
      <w:tblW w:w="5000" w:type="pct"/>
      <w:tblLook w:val="04A0" w:firstRow="1" w:lastRow="0" w:firstColumn="1" w:lastColumn="0" w:noHBand="0" w:noVBand="1"/>
    </w:tblPr>
    <w:tblGrid>
      <w:gridCol w:w="4365"/>
      <w:gridCol w:w="4366"/>
      <w:gridCol w:w="567"/>
    </w:tblGrid>
    <w:tr w:rsidR="00CB3806" w:rsidRPr="00F72C96" w14:paraId="580299C0" w14:textId="77777777" w:rsidTr="007B7EC9">
      <w:sdt>
        <w:sdtPr>
          <w:tag w:val="DocumentDate"/>
          <w:id w:val="596910526"/>
          <w:dataBinding w:xpath="ns0:TTCProperties[1]/ns0:DocumentDate[1]" w:storeItemID="{B068E2F2-799D-4F95-8E3B-6D0E14094711}"/>
          <w:date w:fullDate="2022-02-23T00:00:00Z">
            <w:dateFormat w:val="dddd, dd MMMM yyyy"/>
            <w:lid w:val="en-GB"/>
            <w:storeMappedDataAs w:val="dateTime"/>
            <w:calendar w:val="gregorian"/>
          </w:date>
        </w:sdtPr>
        <w:sdtEndPr/>
        <w:sdtContent>
          <w:tc>
            <w:tcPr>
              <w:tcW w:w="4366" w:type="dxa"/>
            </w:tcPr>
            <w:p w14:paraId="4C988517" w14:textId="0DE344FA" w:rsidR="00CB3806" w:rsidRPr="00F72C96" w:rsidRDefault="00074332" w:rsidP="007B7EC9">
              <w:pPr>
                <w:pStyle w:val="Footer"/>
              </w:pPr>
              <w:r>
                <w:t>Wednesday, 23 February 2022</w:t>
              </w:r>
            </w:p>
          </w:tc>
        </w:sdtContent>
      </w:sdt>
      <w:sdt>
        <w:sdtPr>
          <w:tag w:val="CDCCode"/>
          <w:id w:val="529389"/>
          <w:lock w:val="sdtLocked"/>
          <w:placeholder>
            <w:docPart w:val="8D173F18FAED4978B65BA9BA456E438E"/>
          </w:placeholder>
          <w:dataBinding w:xpath="ns0:TTCProperties[1]/ns0:CDCCode[1]" w:storeItemID="{B068E2F2-799D-4F95-8E3B-6D0E14094711}"/>
          <w:text/>
        </w:sdtPr>
        <w:sdtEndPr/>
        <w:sdtContent>
          <w:tc>
            <w:tcPr>
              <w:tcW w:w="4366" w:type="dxa"/>
            </w:tcPr>
            <w:p w14:paraId="1236B2B4" w14:textId="77777777" w:rsidR="00CB3806" w:rsidRPr="00F72C96" w:rsidRDefault="00071ECF" w:rsidP="007B7EC9">
              <w:pPr>
                <w:pStyle w:val="FooterRight"/>
              </w:pPr>
              <w:r>
                <w:t>BG8231-RHD-NT-0001</w:t>
              </w:r>
            </w:p>
          </w:tc>
        </w:sdtContent>
      </w:sdt>
      <w:tc>
        <w:tcPr>
          <w:tcW w:w="567" w:type="dxa"/>
        </w:tcPr>
        <w:p w14:paraId="577253B8" w14:textId="77777777" w:rsidR="00CB3806" w:rsidRPr="00F72C96" w:rsidRDefault="00207B74" w:rsidP="007B7EC9">
          <w:pPr>
            <w:pStyle w:val="FooterRight"/>
          </w:pPr>
          <w:r>
            <w:fldChar w:fldCharType="begin"/>
          </w:r>
          <w:r w:rsidR="00CB3806">
            <w:instrText xml:space="preserve"> PAGE   \* MERGEFORMAT </w:instrText>
          </w:r>
          <w:r>
            <w:fldChar w:fldCharType="separate"/>
          </w:r>
          <w:r w:rsidR="009672EC">
            <w:rPr>
              <w:noProof/>
            </w:rPr>
            <w:t>1</w:t>
          </w:r>
          <w:r>
            <w:fldChar w:fldCharType="end"/>
          </w:r>
          <w:r w:rsidR="00CB3806">
            <w:t>/</w:t>
          </w:r>
          <w:r w:rsidR="00150A4A">
            <w:fldChar w:fldCharType="begin"/>
          </w:r>
          <w:r w:rsidR="00150A4A">
            <w:instrText xml:space="preserve"> NUMPAGES   \* MERGEFORMAT </w:instrText>
          </w:r>
          <w:r w:rsidR="00150A4A">
            <w:fldChar w:fldCharType="separate"/>
          </w:r>
          <w:r w:rsidR="009672EC">
            <w:rPr>
              <w:noProof/>
            </w:rPr>
            <w:t>1</w:t>
          </w:r>
          <w:r w:rsidR="00150A4A">
            <w:rPr>
              <w:noProof/>
            </w:rPr>
            <w:fldChar w:fldCharType="end"/>
          </w:r>
        </w:p>
      </w:tc>
    </w:tr>
  </w:tbl>
  <w:p w14:paraId="76D147C5" w14:textId="77777777" w:rsidR="00CF5123" w:rsidRDefault="00CF51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810E4" w14:textId="77777777" w:rsidR="00150A4A" w:rsidRDefault="00150A4A" w:rsidP="002B2899">
      <w:pPr>
        <w:spacing w:line="240" w:lineRule="auto"/>
      </w:pPr>
      <w:r>
        <w:separator/>
      </w:r>
    </w:p>
  </w:footnote>
  <w:footnote w:type="continuationSeparator" w:id="0">
    <w:p w14:paraId="749FADD4" w14:textId="77777777" w:rsidR="00150A4A" w:rsidRDefault="00150A4A" w:rsidP="002B2899">
      <w:pPr>
        <w:spacing w:line="240" w:lineRule="auto"/>
      </w:pPr>
      <w:r>
        <w:continuationSeparator/>
      </w:r>
    </w:p>
  </w:footnote>
  <w:footnote w:id="1">
    <w:p w14:paraId="66BE12E7" w14:textId="02445F72" w:rsidR="00701CD4" w:rsidDel="000870D5" w:rsidRDefault="00701CD4" w:rsidP="00701CD4">
      <w:pPr>
        <w:pStyle w:val="FootnoteText"/>
        <w:rPr>
          <w:del w:id="39" w:author="Dennis Hes" w:date="2022-02-24T00:12:00Z"/>
        </w:rPr>
      </w:pPr>
      <w:del w:id="40" w:author="Dennis Hes" w:date="2022-02-24T00:12:00Z">
        <w:r w:rsidDel="000870D5">
          <w:rPr>
            <w:rStyle w:val="FootnoteReference"/>
          </w:rPr>
          <w:footnoteRef/>
        </w:r>
        <w:r w:rsidDel="000870D5">
          <w:delText xml:space="preserve"> Ten behoeve van opslag en werkplaats dient voordat de voorbezinktank wordt gesloopt eerst BG2 aangepast te zijn, inclusief verwijderen oude slibontwateringsmachine en aanpassen oude slibontwateringsruimte. Teven dient de kleedruimte voor onderhoud beschikbaar te zijn. </w:delText>
        </w:r>
      </w:del>
    </w:p>
  </w:footnote>
  <w:footnote w:id="2">
    <w:p w14:paraId="47944095" w14:textId="77777777" w:rsidR="000870D5" w:rsidRDefault="000870D5" w:rsidP="000870D5">
      <w:pPr>
        <w:pStyle w:val="FootnoteText"/>
        <w:rPr>
          <w:ins w:id="76" w:author="Dennis Hes" w:date="2022-02-24T00:13:00Z"/>
        </w:rPr>
      </w:pPr>
      <w:ins w:id="77" w:author="Dennis Hes" w:date="2022-02-24T00:13:00Z">
        <w:r>
          <w:rPr>
            <w:rStyle w:val="FootnoteReference"/>
          </w:rPr>
          <w:footnoteRef/>
        </w:r>
        <w:r>
          <w:t xml:space="preserve"> Ten behoeve van opslag en werkplaats dient voordat de voorbezinktank wordt gesloopt eerst BG2 aangepast te zijn, inclusief verwijderen oude slibontwateringsmachine en aanpassen oude slibontwateringsruimte. Teven dient de kleedruimte voor onderhoud beschikbaar te zijn. </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544F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F46F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8CDE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8AAC1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754C6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34E1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2B85E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1AF6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4092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5A52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875CA2"/>
    <w:multiLevelType w:val="multilevel"/>
    <w:tmpl w:val="7D06BFBA"/>
    <w:numStyleLink w:val="ListBullets"/>
  </w:abstractNum>
  <w:abstractNum w:abstractNumId="11" w15:restartNumberingAfterBreak="0">
    <w:nsid w:val="0D231DFC"/>
    <w:multiLevelType w:val="multilevel"/>
    <w:tmpl w:val="3EACC1B6"/>
    <w:numStyleLink w:val="ListAppendices"/>
  </w:abstractNum>
  <w:abstractNum w:abstractNumId="12" w15:restartNumberingAfterBreak="0">
    <w:nsid w:val="28144DD4"/>
    <w:multiLevelType w:val="multilevel"/>
    <w:tmpl w:val="9C6EC8DC"/>
    <w:lvl w:ilvl="0">
      <w:start w:val="1"/>
      <w:numFmt w:val="decimal"/>
      <w:lvlText w:val="%1"/>
      <w:lvlJc w:val="left"/>
      <w:pPr>
        <w:ind w:left="851" w:hanging="851"/>
      </w:pPr>
      <w:rPr>
        <w:rFonts w:hint="default"/>
      </w:rPr>
    </w:lvl>
    <w:lvl w:ilvl="1">
      <w:start w:val="1"/>
      <w:numFmt w:val="decimal"/>
      <w:pStyle w:val="Heading2"/>
      <w:lvlText w:val="%1.%2"/>
      <w:lvlJc w:val="left"/>
      <w:pPr>
        <w:ind w:left="851" w:hanging="851"/>
      </w:pPr>
      <w:rPr>
        <w:rFonts w:hint="default"/>
      </w:rPr>
    </w:lvl>
    <w:lvl w:ilvl="2">
      <w:start w:val="1"/>
      <w:numFmt w:val="decimal"/>
      <w:pStyle w:val="Heading3"/>
      <w:lvlText w:val="%1.%2.%3"/>
      <w:lvlJc w:val="left"/>
      <w:pPr>
        <w:ind w:left="851" w:hanging="851"/>
      </w:pPr>
      <w:rPr>
        <w:rFonts w:hint="default"/>
      </w:rPr>
    </w:lvl>
    <w:lvl w:ilvl="3">
      <w:start w:val="1"/>
      <w:numFmt w:val="none"/>
      <w:lvlText w:val=""/>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13" w15:restartNumberingAfterBreak="0">
    <w:nsid w:val="42EA48A8"/>
    <w:multiLevelType w:val="multilevel"/>
    <w:tmpl w:val="AD4CC78A"/>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none"/>
      <w:lvlText w:val=""/>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14" w15:restartNumberingAfterBreak="0">
    <w:nsid w:val="590D1386"/>
    <w:multiLevelType w:val="multilevel"/>
    <w:tmpl w:val="3EACC1B6"/>
    <w:styleLink w:val="ListAppendices"/>
    <w:lvl w:ilvl="0">
      <w:start w:val="1"/>
      <w:numFmt w:val="decimal"/>
      <w:pStyle w:val="AppendixHeading1Numbered"/>
      <w:lvlText w:val="A%1"/>
      <w:lvlJc w:val="left"/>
      <w:pPr>
        <w:ind w:left="964" w:hanging="964"/>
      </w:pPr>
      <w:rPr>
        <w:rFonts w:hint="default"/>
      </w:rPr>
    </w:lvl>
    <w:lvl w:ilvl="1">
      <w:start w:val="1"/>
      <w:numFmt w:val="decimal"/>
      <w:pStyle w:val="AppendixHeading2Numbered"/>
      <w:lvlText w:val="A%1.%2"/>
      <w:lvlJc w:val="left"/>
      <w:pPr>
        <w:ind w:left="964" w:hanging="964"/>
      </w:pPr>
      <w:rPr>
        <w:rFonts w:hint="default"/>
      </w:rPr>
    </w:lvl>
    <w:lvl w:ilvl="2">
      <w:start w:val="1"/>
      <w:numFmt w:val="decimal"/>
      <w:pStyle w:val="AppendixHeading3Numbered"/>
      <w:lvlText w:val="A%1.%2.%3"/>
      <w:lvlJc w:val="left"/>
      <w:pPr>
        <w:ind w:left="964" w:hanging="964"/>
      </w:pPr>
      <w:rPr>
        <w:rFonts w:hint="default"/>
      </w:rPr>
    </w:lvl>
    <w:lvl w:ilvl="3">
      <w:start w:val="1"/>
      <w:numFmt w:val="none"/>
      <w:lvlText w:val=""/>
      <w:lvlJc w:val="left"/>
      <w:pPr>
        <w:ind w:left="964" w:hanging="964"/>
      </w:pPr>
      <w:rPr>
        <w:rFonts w:hint="default"/>
      </w:rPr>
    </w:lvl>
    <w:lvl w:ilvl="4">
      <w:start w:val="1"/>
      <w:numFmt w:val="none"/>
      <w:lvlText w:val=""/>
      <w:lvlJc w:val="left"/>
      <w:pPr>
        <w:ind w:left="964" w:hanging="964"/>
      </w:pPr>
      <w:rPr>
        <w:rFonts w:hint="default"/>
      </w:rPr>
    </w:lvl>
    <w:lvl w:ilvl="5">
      <w:start w:val="1"/>
      <w:numFmt w:val="none"/>
      <w:lvlText w:val=""/>
      <w:lvlJc w:val="left"/>
      <w:pPr>
        <w:ind w:left="964" w:hanging="964"/>
      </w:pPr>
      <w:rPr>
        <w:rFonts w:hint="default"/>
      </w:rPr>
    </w:lvl>
    <w:lvl w:ilvl="6">
      <w:start w:val="1"/>
      <w:numFmt w:val="none"/>
      <w:lvlText w:val=""/>
      <w:lvlJc w:val="left"/>
      <w:pPr>
        <w:ind w:left="964" w:hanging="964"/>
      </w:pPr>
      <w:rPr>
        <w:rFonts w:hint="default"/>
      </w:rPr>
    </w:lvl>
    <w:lvl w:ilvl="7">
      <w:start w:val="1"/>
      <w:numFmt w:val="none"/>
      <w:lvlText w:val=""/>
      <w:lvlJc w:val="left"/>
      <w:pPr>
        <w:ind w:left="964" w:hanging="964"/>
      </w:pPr>
      <w:rPr>
        <w:rFonts w:hint="default"/>
      </w:rPr>
    </w:lvl>
    <w:lvl w:ilvl="8">
      <w:start w:val="1"/>
      <w:numFmt w:val="none"/>
      <w:lvlText w:val=""/>
      <w:lvlJc w:val="left"/>
      <w:pPr>
        <w:ind w:left="964" w:hanging="964"/>
      </w:pPr>
      <w:rPr>
        <w:rFonts w:hint="default"/>
      </w:rPr>
    </w:lvl>
  </w:abstractNum>
  <w:abstractNum w:abstractNumId="15" w15:restartNumberingAfterBreak="0">
    <w:nsid w:val="5CA276C3"/>
    <w:multiLevelType w:val="multilevel"/>
    <w:tmpl w:val="7D06BFBA"/>
    <w:styleLink w:val="ListBullets"/>
    <w:lvl w:ilvl="0">
      <w:start w:val="1"/>
      <w:numFmt w:val="bullet"/>
      <w:pStyle w:val="ListBullet"/>
      <w:lvlText w:val=""/>
      <w:lvlJc w:val="left"/>
      <w:pPr>
        <w:ind w:left="284" w:hanging="284"/>
      </w:pPr>
      <w:rPr>
        <w:rFonts w:ascii="Wingdings" w:hAnsi="Wingdings" w:hint="default"/>
        <w:color w:val="auto"/>
        <w:sz w:val="14"/>
      </w:rPr>
    </w:lvl>
    <w:lvl w:ilvl="1">
      <w:start w:val="1"/>
      <w:numFmt w:val="bullet"/>
      <w:pStyle w:val="ListBullet2"/>
      <w:lvlText w:val=""/>
      <w:lvlJc w:val="left"/>
      <w:pPr>
        <w:ind w:left="567" w:hanging="283"/>
      </w:pPr>
      <w:rPr>
        <w:rFonts w:ascii="Wingdings" w:hAnsi="Wingdings" w:hint="default"/>
        <w:color w:val="auto"/>
        <w:sz w:val="14"/>
      </w:rPr>
    </w:lvl>
    <w:lvl w:ilvl="2">
      <w:start w:val="1"/>
      <w:numFmt w:val="bullet"/>
      <w:pStyle w:val="ListBullet3"/>
      <w:lvlText w:val=""/>
      <w:lvlJc w:val="left"/>
      <w:pPr>
        <w:ind w:left="851" w:hanging="284"/>
      </w:pPr>
      <w:rPr>
        <w:rFonts w:ascii="Wingdings" w:hAnsi="Wingdings" w:hint="default"/>
        <w:color w:val="auto"/>
        <w:sz w:val="1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6" w15:restartNumberingAfterBreak="0">
    <w:nsid w:val="5E3D0ADA"/>
    <w:multiLevelType w:val="multilevel"/>
    <w:tmpl w:val="112E753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none"/>
      <w:lvlText w:val=""/>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17" w15:restartNumberingAfterBreak="0">
    <w:nsid w:val="61E428B9"/>
    <w:multiLevelType w:val="hybridMultilevel"/>
    <w:tmpl w:val="19B8EF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85069D"/>
    <w:multiLevelType w:val="multilevel"/>
    <w:tmpl w:val="0B6EB9D6"/>
    <w:styleLink w:val="ListNumbers"/>
    <w:lvl w:ilvl="0">
      <w:start w:val="1"/>
      <w:numFmt w:val="decimal"/>
      <w:pStyle w:val="ListNumber"/>
      <w:lvlText w:val="%1"/>
      <w:lvlJc w:val="left"/>
      <w:pPr>
        <w:ind w:left="284" w:hanging="284"/>
      </w:pPr>
      <w:rPr>
        <w:rFonts w:hint="default"/>
        <w:b/>
        <w:i w:val="0"/>
        <w:sz w:val="20"/>
      </w:rPr>
    </w:lvl>
    <w:lvl w:ilvl="1">
      <w:start w:val="1"/>
      <w:numFmt w:val="decimal"/>
      <w:pStyle w:val="ListNumber2"/>
      <w:lvlText w:val="%1.%2"/>
      <w:lvlJc w:val="left"/>
      <w:pPr>
        <w:tabs>
          <w:tab w:val="num" w:pos="284"/>
        </w:tabs>
        <w:ind w:left="851" w:hanging="567"/>
      </w:pPr>
      <w:rPr>
        <w:rFonts w:hint="default"/>
      </w:rPr>
    </w:lvl>
    <w:lvl w:ilvl="2">
      <w:start w:val="1"/>
      <w:numFmt w:val="decimal"/>
      <w:pStyle w:val="ListNumber3"/>
      <w:lvlText w:val="%1.%2.%3"/>
      <w:lvlJc w:val="left"/>
      <w:pPr>
        <w:ind w:left="1418" w:hanging="567"/>
      </w:pPr>
      <w:rPr>
        <w:rFonts w:hint="default"/>
        <w:sz w:val="14"/>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3"/>
  </w:num>
  <w:num w:numId="17">
    <w:abstractNumId w:val="13"/>
  </w:num>
  <w:num w:numId="18">
    <w:abstractNumId w:val="13"/>
  </w:num>
  <w:num w:numId="19">
    <w:abstractNumId w:val="13"/>
    <w:lvlOverride w:ilvl="0">
      <w:lvl w:ilvl="0">
        <w:start w:val="1"/>
        <w:numFmt w:val="decimal"/>
        <w:lvlText w:val="%1"/>
        <w:lvlJc w:val="left"/>
        <w:pPr>
          <w:ind w:left="284" w:hanging="284"/>
        </w:pPr>
        <w:rPr>
          <w:rFonts w:hint="default"/>
          <w:color w:val="00577E" w:themeColor="text1"/>
        </w:rPr>
      </w:lvl>
    </w:lvlOverride>
  </w:num>
  <w:num w:numId="20">
    <w:abstractNumId w:val="14"/>
  </w:num>
  <w:num w:numId="21">
    <w:abstractNumId w:val="11"/>
  </w:num>
  <w:num w:numId="22">
    <w:abstractNumId w:val="17"/>
  </w:num>
  <w:num w:numId="23">
    <w:abstractNumId w:val="12"/>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nnis Hes">
    <w15:presenceInfo w15:providerId="AD" w15:userId="S::dennis.hes@rhdhv.com::1b5791a7-7986-4681-9a5a-4514cfd849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trackRevisions/>
  <w:defaultTabStop w:val="720"/>
  <w:hyphenationZone w:val="425"/>
  <w:defaultTableStyle w:val="RHDHVTable"/>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uthor" w:val="Dennis Hes"/>
    <w:docVar w:name="AuthorAddressCountryCode" w:val="NL"/>
    <w:docVar w:name="AuthorAddressId" w:val="21"/>
    <w:docVar w:name="AuthorAddressLanguage" w:val="1"/>
    <w:docVar w:name="AuthorAddressLayoutId" w:val="43"/>
    <w:docVar w:name="AuthorAddressType" w:val="0"/>
    <w:docVar w:name="AuthorContactEmail" w:val="dennis.hes@rhdhv.com"/>
    <w:docVar w:name="AuthorContactMobile" w:val="+31683172406"/>
    <w:docVar w:name="AuthorContactTelephone" w:val="0883481355"/>
    <w:docVar w:name="AuthorFunction" w:val="Senior Projectmanager Waterketen"/>
    <w:docVar w:name="BrandId" w:val="0"/>
    <w:docVar w:name="BrandWeightId" w:val="1"/>
    <w:docVar w:name="CDCDocNumber" w:val="0001"/>
    <w:docVar w:name="ClassificationId" w:val="4"/>
    <w:docVar w:name="ColourSchemeId" w:val="0"/>
    <w:docVar w:name="countryInAddress" w:val="False"/>
    <w:docVar w:name="DocType" w:val="Memo"/>
    <w:docVar w:name="DocumentDate" w:val="44411"/>
    <w:docVar w:name="DocumentShortTitle" w:val=" "/>
    <w:docVar w:name="DocumentSubheading" w:val="Ombouwfasering AWZI Alphen Noord"/>
    <w:docVar w:name="dvDocumentType" w:val="Memo"/>
    <w:docVar w:name="dvTemplateType" w:val="Stationery"/>
    <w:docVar w:name="dvTTCTemplate" w:val="TTC"/>
    <w:docVar w:name="LegalEntityId" w:val="113000000"/>
    <w:docVar w:name="OrganisationalSubUnitId" w:val="9999"/>
    <w:docVar w:name="OrganisationalUnitId" w:val="27"/>
    <w:docVar w:name="ProjectName" w:val="Vervangen schakel- en besturingskasten 7 RWZI's _x000a_"/>
    <w:docVar w:name="ProjectNumber" w:val="BG8231"/>
    <w:docVar w:name="RecieverFAO" w:val="."/>
    <w:docVar w:name="RecieverFaxNo" w:val=" "/>
    <w:docVar w:name="RecieverReference" w:val=" "/>
    <w:docVar w:name="ReportFrontPageWithImageOption" w:val="0"/>
    <w:docVar w:name="ReportType" w:val="3"/>
    <w:docVar w:name="SelectedAccreditations" w:val="|"/>
    <w:docVar w:name="SignatoryJobTitle" w:val=" "/>
    <w:docVar w:name="SignatoryName" w:val=" "/>
    <w:docVar w:name="StationeryApologies" w:val=" "/>
    <w:docVar w:name="StationeryAppendix" w:val=" "/>
    <w:docVar w:name="StationeryClosing" w:val=" "/>
    <w:docVar w:name="StationeryCopyTo" w:val=" "/>
    <w:docVar w:name="StationeryEnclosures" w:val=" "/>
    <w:docVar w:name="StationeryFaxPages" w:val=" "/>
    <w:docVar w:name="StationeryMeetingDate" w:val="44411.4995023148"/>
    <w:docVar w:name="StationeryMeetingLocation" w:val=" "/>
    <w:docVar w:name="StationeryMeetingPresent" w:val=" "/>
    <w:docVar w:name="StationeryMeetingTime" w:val="44411.4995023148"/>
    <w:docVar w:name="StationerySalutation" w:val=" "/>
    <w:docVar w:name="StationerySEAFinancialLetter" w:val="False"/>
    <w:docVar w:name="StatusId" w:val="2"/>
    <w:docVar w:name="TemplateCode" w:val="NT"/>
    <w:docVar w:name="ThirdPartyLogos" w:val="|"/>
  </w:docVars>
  <w:rsids>
    <w:rsidRoot w:val="00071ECF"/>
    <w:rsid w:val="000058B5"/>
    <w:rsid w:val="00012556"/>
    <w:rsid w:val="000126A5"/>
    <w:rsid w:val="00031266"/>
    <w:rsid w:val="000448E1"/>
    <w:rsid w:val="0005032F"/>
    <w:rsid w:val="00054D43"/>
    <w:rsid w:val="00071ECF"/>
    <w:rsid w:val="00074332"/>
    <w:rsid w:val="00075FD1"/>
    <w:rsid w:val="000870D5"/>
    <w:rsid w:val="000907A9"/>
    <w:rsid w:val="00096739"/>
    <w:rsid w:val="000A0EDD"/>
    <w:rsid w:val="000B2E1A"/>
    <w:rsid w:val="000B3093"/>
    <w:rsid w:val="00105971"/>
    <w:rsid w:val="00150A4A"/>
    <w:rsid w:val="00166B23"/>
    <w:rsid w:val="001D378D"/>
    <w:rsid w:val="001D77A8"/>
    <w:rsid w:val="002002A0"/>
    <w:rsid w:val="00200AFE"/>
    <w:rsid w:val="00207B74"/>
    <w:rsid w:val="00211545"/>
    <w:rsid w:val="00217264"/>
    <w:rsid w:val="0023070A"/>
    <w:rsid w:val="002577FB"/>
    <w:rsid w:val="00297C58"/>
    <w:rsid w:val="002B2899"/>
    <w:rsid w:val="002B5446"/>
    <w:rsid w:val="002E0BE3"/>
    <w:rsid w:val="002E2831"/>
    <w:rsid w:val="002E6CA6"/>
    <w:rsid w:val="002F35E9"/>
    <w:rsid w:val="00347401"/>
    <w:rsid w:val="003549FC"/>
    <w:rsid w:val="00382C83"/>
    <w:rsid w:val="003A1291"/>
    <w:rsid w:val="003A68B2"/>
    <w:rsid w:val="003B297A"/>
    <w:rsid w:val="003B4B43"/>
    <w:rsid w:val="003B76F4"/>
    <w:rsid w:val="003C775E"/>
    <w:rsid w:val="003F3AA3"/>
    <w:rsid w:val="0040692F"/>
    <w:rsid w:val="00410761"/>
    <w:rsid w:val="00423CE1"/>
    <w:rsid w:val="004859BC"/>
    <w:rsid w:val="00492302"/>
    <w:rsid w:val="004A20E8"/>
    <w:rsid w:val="004B2D3F"/>
    <w:rsid w:val="004B4C3D"/>
    <w:rsid w:val="004E20C0"/>
    <w:rsid w:val="004F51EA"/>
    <w:rsid w:val="00565CA5"/>
    <w:rsid w:val="005B4836"/>
    <w:rsid w:val="005C1AB6"/>
    <w:rsid w:val="005D177D"/>
    <w:rsid w:val="005E161A"/>
    <w:rsid w:val="005E2741"/>
    <w:rsid w:val="005F5C7E"/>
    <w:rsid w:val="006151BD"/>
    <w:rsid w:val="0063606E"/>
    <w:rsid w:val="00636224"/>
    <w:rsid w:val="00643330"/>
    <w:rsid w:val="0064373A"/>
    <w:rsid w:val="00664DFE"/>
    <w:rsid w:val="006831A2"/>
    <w:rsid w:val="00691BEF"/>
    <w:rsid w:val="006A1358"/>
    <w:rsid w:val="006A3E03"/>
    <w:rsid w:val="006C36DD"/>
    <w:rsid w:val="006C3880"/>
    <w:rsid w:val="00701CD4"/>
    <w:rsid w:val="00710D8A"/>
    <w:rsid w:val="00745248"/>
    <w:rsid w:val="007541C3"/>
    <w:rsid w:val="00760F16"/>
    <w:rsid w:val="007A6AE6"/>
    <w:rsid w:val="007B3C0F"/>
    <w:rsid w:val="007C7D85"/>
    <w:rsid w:val="007F1055"/>
    <w:rsid w:val="00834036"/>
    <w:rsid w:val="0085070A"/>
    <w:rsid w:val="008B5323"/>
    <w:rsid w:val="008F2951"/>
    <w:rsid w:val="009131E9"/>
    <w:rsid w:val="00927BE1"/>
    <w:rsid w:val="00950838"/>
    <w:rsid w:val="009660FE"/>
    <w:rsid w:val="009672EC"/>
    <w:rsid w:val="00985C24"/>
    <w:rsid w:val="009A2A05"/>
    <w:rsid w:val="009B0757"/>
    <w:rsid w:val="009C0EF7"/>
    <w:rsid w:val="009D36A8"/>
    <w:rsid w:val="00A4115E"/>
    <w:rsid w:val="00A50535"/>
    <w:rsid w:val="00A510FD"/>
    <w:rsid w:val="00A64C1D"/>
    <w:rsid w:val="00A93686"/>
    <w:rsid w:val="00AA4DD0"/>
    <w:rsid w:val="00AB0480"/>
    <w:rsid w:val="00AC00ED"/>
    <w:rsid w:val="00AE258D"/>
    <w:rsid w:val="00B11AD8"/>
    <w:rsid w:val="00B45E84"/>
    <w:rsid w:val="00BB4D75"/>
    <w:rsid w:val="00BC6DAD"/>
    <w:rsid w:val="00BD6900"/>
    <w:rsid w:val="00C33A97"/>
    <w:rsid w:val="00C44E91"/>
    <w:rsid w:val="00C94B9C"/>
    <w:rsid w:val="00CA4C86"/>
    <w:rsid w:val="00CB3806"/>
    <w:rsid w:val="00CB4C67"/>
    <w:rsid w:val="00CC1C9B"/>
    <w:rsid w:val="00CF5123"/>
    <w:rsid w:val="00D12AC1"/>
    <w:rsid w:val="00D2070A"/>
    <w:rsid w:val="00D45705"/>
    <w:rsid w:val="00D863A1"/>
    <w:rsid w:val="00DA39C0"/>
    <w:rsid w:val="00DA54F0"/>
    <w:rsid w:val="00E343F1"/>
    <w:rsid w:val="00E55B9C"/>
    <w:rsid w:val="00E67740"/>
    <w:rsid w:val="00E72A28"/>
    <w:rsid w:val="00E93004"/>
    <w:rsid w:val="00EB4F14"/>
    <w:rsid w:val="00EC0C6F"/>
    <w:rsid w:val="00F122F5"/>
    <w:rsid w:val="00FB2DB5"/>
    <w:rsid w:val="00FE6CA7"/>
    <w:rsid w:val="00FE7D59"/>
    <w:rsid w:val="00FF4B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762AF"/>
  <w15:docId w15:val="{AEE93B9E-A04C-403C-A00F-0DDE31E70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pPr>
        <w:spacing w:line="271"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qFormat="1"/>
    <w:lsdException w:name="heading 4" w:semiHidden="1" w:uiPriority="0" w:unhideWhenUsed="1" w:qFormat="1"/>
    <w:lsdException w:name="heading 5" w:semiHidden="1" w:uiPriority="0"/>
    <w:lsdException w:name="heading 6" w:semiHidden="1" w:uiPriority="9"/>
    <w:lsdException w:name="heading 7" w:semiHidden="1" w:uiPriority="9"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lsdException w:name="List 5" w:semiHidden="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lsdException w:name="Closing" w:semiHidden="1" w:uiPriority="0" w:unhideWhenUsed="1"/>
    <w:lsdException w:name="Signature" w:semiHidden="1" w:uiPriority="0"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0"/>
    <w:lsdException w:name="Intense Quote" w:uiPriority="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lsdException w:name="Intense Emphasis" w:uiPriority="0"/>
    <w:lsdException w:name="Subtle Reference" w:uiPriority="0"/>
    <w:lsdException w:name="Intense Reference" w:uiPriority="0"/>
    <w:lsdException w:name="Book Title" w:uiPriority="0"/>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701CD4"/>
    <w:rPr>
      <w:rFonts w:ascii="Arial" w:hAnsi="Arial"/>
      <w:color w:val="00577E" w:themeColor="text1"/>
      <w:lang w:val="nl-NL"/>
    </w:rPr>
  </w:style>
  <w:style w:type="paragraph" w:styleId="Heading1">
    <w:name w:val="heading 1"/>
    <w:basedOn w:val="BaseHeadings"/>
    <w:next w:val="BodyText"/>
    <w:link w:val="Heading1Char"/>
    <w:unhideWhenUsed/>
    <w:qFormat/>
    <w:rsid w:val="00F122F5"/>
    <w:pPr>
      <w:keepLines/>
      <w:spacing w:before="240" w:after="120" w:line="298" w:lineRule="auto"/>
      <w:outlineLvl w:val="0"/>
    </w:pPr>
    <w:rPr>
      <w:rFonts w:eastAsiaTheme="majorEastAsia" w:cstheme="majorBidi"/>
      <w:b/>
      <w:bCs/>
      <w:sz w:val="28"/>
      <w:szCs w:val="28"/>
    </w:rPr>
  </w:style>
  <w:style w:type="paragraph" w:styleId="Heading2">
    <w:name w:val="heading 2"/>
    <w:basedOn w:val="BaseHeadings"/>
    <w:next w:val="BodyText"/>
    <w:link w:val="Heading2Char"/>
    <w:unhideWhenUsed/>
    <w:qFormat/>
    <w:rsid w:val="00F122F5"/>
    <w:pPr>
      <w:keepLines/>
      <w:numPr>
        <w:ilvl w:val="1"/>
        <w:numId w:val="23"/>
      </w:numPr>
      <w:spacing w:before="240" w:after="120" w:line="274" w:lineRule="auto"/>
      <w:outlineLvl w:val="1"/>
    </w:pPr>
    <w:rPr>
      <w:rFonts w:eastAsiaTheme="majorEastAsia" w:cstheme="majorBidi"/>
      <w:b/>
      <w:bCs/>
      <w:sz w:val="26"/>
      <w:szCs w:val="26"/>
    </w:rPr>
  </w:style>
  <w:style w:type="paragraph" w:styleId="Heading3">
    <w:name w:val="heading 3"/>
    <w:basedOn w:val="BaseHeadings"/>
    <w:next w:val="BodyText"/>
    <w:link w:val="Heading3Char"/>
    <w:unhideWhenUsed/>
    <w:qFormat/>
    <w:rsid w:val="00F122F5"/>
    <w:pPr>
      <w:keepLines/>
      <w:numPr>
        <w:ilvl w:val="2"/>
        <w:numId w:val="23"/>
      </w:numPr>
      <w:spacing w:before="240" w:after="120" w:line="278" w:lineRule="auto"/>
      <w:outlineLvl w:val="2"/>
    </w:pPr>
    <w:rPr>
      <w:rFonts w:eastAsiaTheme="majorEastAsia" w:cstheme="majorBidi"/>
      <w:b/>
      <w:bCs/>
      <w:sz w:val="24"/>
    </w:rPr>
  </w:style>
  <w:style w:type="paragraph" w:styleId="Heading4">
    <w:name w:val="heading 4"/>
    <w:aliases w:val="Heading  3"/>
    <w:basedOn w:val="BaseHeadings"/>
    <w:next w:val="BodyText"/>
    <w:link w:val="Heading4Char"/>
    <w:unhideWhenUsed/>
    <w:qFormat/>
    <w:rsid w:val="00C33A97"/>
    <w:pPr>
      <w:keepLines/>
      <w:spacing w:after="80"/>
      <w:outlineLvl w:val="3"/>
    </w:pPr>
    <w:rPr>
      <w:rFonts w:eastAsiaTheme="majorEastAsia" w:cstheme="majorBidi"/>
      <w:b/>
      <w:bCs/>
      <w:iCs/>
    </w:rPr>
  </w:style>
  <w:style w:type="paragraph" w:styleId="Heading5">
    <w:name w:val="heading 5"/>
    <w:basedOn w:val="BaseHeadings"/>
    <w:next w:val="Normal"/>
    <w:link w:val="Heading5Char"/>
    <w:semiHidden/>
    <w:rsid w:val="002B2899"/>
    <w:pPr>
      <w:keepLines/>
      <w:outlineLvl w:val="4"/>
    </w:pPr>
    <w:rPr>
      <w:rFonts w:eastAsiaTheme="majorEastAsia" w:cstheme="majorBidi"/>
      <w:b/>
      <w:color w:val="00577E" w:themeColor="text1"/>
    </w:rPr>
  </w:style>
  <w:style w:type="paragraph" w:styleId="Heading6">
    <w:name w:val="heading 6"/>
    <w:basedOn w:val="Normal"/>
    <w:next w:val="Normal"/>
    <w:link w:val="Heading6Char"/>
    <w:uiPriority w:val="9"/>
    <w:semiHidden/>
    <w:rsid w:val="002B2899"/>
    <w:pPr>
      <w:keepNext/>
      <w:keepLines/>
      <w:spacing w:before="200"/>
      <w:outlineLvl w:val="5"/>
    </w:pPr>
    <w:rPr>
      <w:rFonts w:asciiTheme="majorHAnsi" w:eastAsiaTheme="majorEastAsia" w:hAnsiTheme="majorHAnsi" w:cstheme="majorBidi"/>
      <w:i/>
      <w:iCs/>
      <w:color w:val="002B3E" w:themeColor="accent1" w:themeShade="7F"/>
    </w:rPr>
  </w:style>
  <w:style w:type="paragraph" w:styleId="Heading7">
    <w:name w:val="heading 7"/>
    <w:basedOn w:val="Normal"/>
    <w:next w:val="Normal"/>
    <w:link w:val="Heading7Char"/>
    <w:uiPriority w:val="9"/>
    <w:semiHidden/>
    <w:rsid w:val="002B2899"/>
    <w:pPr>
      <w:keepNext/>
      <w:keepLines/>
      <w:spacing w:before="200"/>
      <w:outlineLvl w:val="6"/>
    </w:pPr>
    <w:rPr>
      <w:rFonts w:asciiTheme="majorHAnsi" w:eastAsiaTheme="majorEastAsia" w:hAnsiTheme="majorHAnsi" w:cstheme="majorBidi"/>
      <w:i/>
      <w:iCs/>
      <w:color w:val="0099DE" w:themeColor="text1" w:themeTint="BF"/>
    </w:rPr>
  </w:style>
  <w:style w:type="paragraph" w:styleId="Heading8">
    <w:name w:val="heading 8"/>
    <w:basedOn w:val="Normal"/>
    <w:next w:val="Normal"/>
    <w:link w:val="Heading8Char"/>
    <w:uiPriority w:val="9"/>
    <w:semiHidden/>
    <w:rsid w:val="002B2899"/>
    <w:pPr>
      <w:keepNext/>
      <w:keepLines/>
      <w:spacing w:before="200"/>
      <w:outlineLvl w:val="7"/>
    </w:pPr>
    <w:rPr>
      <w:rFonts w:asciiTheme="majorHAnsi" w:eastAsiaTheme="majorEastAsia" w:hAnsiTheme="majorHAnsi" w:cstheme="majorBidi"/>
      <w:color w:val="0099DE" w:themeColor="text1" w:themeTint="BF"/>
    </w:rPr>
  </w:style>
  <w:style w:type="paragraph" w:styleId="Heading9">
    <w:name w:val="heading 9"/>
    <w:basedOn w:val="BaseHeadings"/>
    <w:next w:val="BodyText"/>
    <w:link w:val="Heading9Char"/>
    <w:semiHidden/>
    <w:rsid w:val="002B2899"/>
    <w:pPr>
      <w:keepLines/>
      <w:spacing w:after="80" w:line="266" w:lineRule="auto"/>
      <w:outlineLvl w:val="8"/>
    </w:pPr>
    <w:rPr>
      <w:rFonts w:eastAsiaTheme="majorEastAsia" w:cstheme="majorBidi"/>
      <w:b/>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Text">
    <w:name w:val="Base Text"/>
    <w:link w:val="BaseTextChar"/>
    <w:semiHidden/>
    <w:rsid w:val="00C33A97"/>
    <w:rPr>
      <w:rFonts w:ascii="Arial" w:hAnsi="Arial" w:cs="Arial"/>
    </w:rPr>
  </w:style>
  <w:style w:type="character" w:customStyle="1" w:styleId="BaseTextChar">
    <w:name w:val="Base Text Char"/>
    <w:basedOn w:val="DefaultParagraphFont"/>
    <w:link w:val="BaseText"/>
    <w:semiHidden/>
    <w:rsid w:val="00C33A97"/>
    <w:rPr>
      <w:rFonts w:ascii="Arial" w:hAnsi="Arial" w:cs="Arial"/>
    </w:rPr>
  </w:style>
  <w:style w:type="paragraph" w:customStyle="1" w:styleId="BaseHeadings">
    <w:name w:val="Base Headings"/>
    <w:link w:val="BaseHeadingsChar"/>
    <w:semiHidden/>
    <w:rsid w:val="00C33A97"/>
    <w:pPr>
      <w:keepNext/>
    </w:pPr>
    <w:rPr>
      <w:rFonts w:ascii="Arial" w:hAnsi="Arial" w:cs="Arial"/>
    </w:rPr>
  </w:style>
  <w:style w:type="character" w:customStyle="1" w:styleId="BaseHeadingsChar">
    <w:name w:val="Base Headings Char"/>
    <w:basedOn w:val="DefaultParagraphFont"/>
    <w:link w:val="BaseHeadings"/>
    <w:semiHidden/>
    <w:rsid w:val="00C33A97"/>
    <w:rPr>
      <w:rFonts w:ascii="Arial" w:hAnsi="Arial" w:cs="Arial"/>
    </w:rPr>
  </w:style>
  <w:style w:type="table" w:styleId="TableGrid">
    <w:name w:val="Table Grid"/>
    <w:basedOn w:val="TableNormal"/>
    <w:uiPriority w:val="59"/>
    <w:semiHidden/>
    <w:rsid w:val="002B28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BaseText"/>
    <w:link w:val="TableTextChar"/>
    <w:unhideWhenUsed/>
    <w:rsid w:val="009B0757"/>
    <w:pPr>
      <w:spacing w:line="288" w:lineRule="auto"/>
    </w:pPr>
    <w:rPr>
      <w:sz w:val="16"/>
    </w:rPr>
  </w:style>
  <w:style w:type="character" w:customStyle="1" w:styleId="TableTextChar">
    <w:name w:val="Table Text Char"/>
    <w:basedOn w:val="DefaultParagraphFont"/>
    <w:link w:val="TableText"/>
    <w:rsid w:val="009B0757"/>
    <w:rPr>
      <w:rFonts w:ascii="Arial" w:hAnsi="Arial" w:cs="Arial"/>
      <w:sz w:val="16"/>
    </w:rPr>
  </w:style>
  <w:style w:type="paragraph" w:customStyle="1" w:styleId="RHDHVAddress">
    <w:name w:val="RHDHV Address"/>
    <w:basedOn w:val="BaseText"/>
    <w:semiHidden/>
    <w:rsid w:val="00691BEF"/>
    <w:pPr>
      <w:spacing w:line="312" w:lineRule="auto"/>
      <w:jc w:val="right"/>
    </w:pPr>
    <w:rPr>
      <w:sz w:val="16"/>
    </w:rPr>
  </w:style>
  <w:style w:type="paragraph" w:customStyle="1" w:styleId="LegalEntity">
    <w:name w:val="Legal Entity"/>
    <w:basedOn w:val="BaseText"/>
    <w:unhideWhenUsed/>
    <w:rsid w:val="0085070A"/>
    <w:pPr>
      <w:jc w:val="right"/>
    </w:pPr>
    <w:rPr>
      <w:b/>
    </w:rPr>
  </w:style>
  <w:style w:type="paragraph" w:customStyle="1" w:styleId="TableHeading">
    <w:name w:val="Table Heading"/>
    <w:basedOn w:val="TableText"/>
    <w:link w:val="TableHeadingChar"/>
    <w:unhideWhenUsed/>
    <w:rsid w:val="002B2899"/>
    <w:rPr>
      <w:color w:val="FFFFFF" w:themeColor="background1"/>
    </w:rPr>
  </w:style>
  <w:style w:type="character" w:customStyle="1" w:styleId="TableHeadingChar">
    <w:name w:val="Table Heading Char"/>
    <w:basedOn w:val="DefaultParagraphFont"/>
    <w:link w:val="TableHeading"/>
    <w:rsid w:val="002B2899"/>
    <w:rPr>
      <w:rFonts w:ascii="Arial" w:hAnsi="Arial" w:cs="Arial"/>
      <w:color w:val="FFFFFF" w:themeColor="background1"/>
      <w:sz w:val="16"/>
    </w:rPr>
  </w:style>
  <w:style w:type="table" w:customStyle="1" w:styleId="RHDHVTableNormal">
    <w:name w:val="RHDHV Table Normal"/>
    <w:basedOn w:val="TableNormal"/>
    <w:uiPriority w:val="99"/>
    <w:unhideWhenUsed/>
    <w:rsid w:val="00BB4D75"/>
    <w:tblPr>
      <w:tblCellMar>
        <w:left w:w="0" w:type="dxa"/>
        <w:right w:w="0" w:type="dxa"/>
      </w:tblCellMar>
    </w:tblPr>
  </w:style>
  <w:style w:type="paragraph" w:styleId="BalloonText">
    <w:name w:val="Balloon Text"/>
    <w:basedOn w:val="Normal"/>
    <w:link w:val="BalloonTextChar"/>
    <w:uiPriority w:val="99"/>
    <w:semiHidden/>
    <w:rsid w:val="002B289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2899"/>
    <w:rPr>
      <w:rFonts w:ascii="Tahoma" w:hAnsi="Tahoma" w:cs="Tahoma"/>
      <w:sz w:val="16"/>
      <w:szCs w:val="16"/>
    </w:rPr>
  </w:style>
  <w:style w:type="paragraph" w:styleId="Bibliography">
    <w:name w:val="Bibliography"/>
    <w:basedOn w:val="Normal"/>
    <w:next w:val="Normal"/>
    <w:uiPriority w:val="37"/>
    <w:semiHidden/>
    <w:rsid w:val="002B2899"/>
  </w:style>
  <w:style w:type="paragraph" w:styleId="BlockText">
    <w:name w:val="Block Text"/>
    <w:basedOn w:val="Normal"/>
    <w:uiPriority w:val="99"/>
    <w:semiHidden/>
    <w:rsid w:val="002B2899"/>
    <w:pPr>
      <w:pBdr>
        <w:top w:val="single" w:sz="2" w:space="10" w:color="00577E" w:themeColor="accent1"/>
        <w:left w:val="single" w:sz="2" w:space="10" w:color="00577E" w:themeColor="accent1"/>
        <w:bottom w:val="single" w:sz="2" w:space="10" w:color="00577E" w:themeColor="accent1"/>
        <w:right w:val="single" w:sz="2" w:space="10" w:color="00577E" w:themeColor="accent1"/>
      </w:pBdr>
      <w:ind w:left="1152" w:right="1152"/>
    </w:pPr>
    <w:rPr>
      <w:i/>
      <w:iCs/>
      <w:color w:val="00577E" w:themeColor="accent1"/>
    </w:rPr>
  </w:style>
  <w:style w:type="paragraph" w:styleId="BodyText">
    <w:name w:val="Body Text"/>
    <w:basedOn w:val="BaseText"/>
    <w:link w:val="BodyTextChar"/>
    <w:unhideWhenUsed/>
    <w:qFormat/>
    <w:rsid w:val="002B2899"/>
  </w:style>
  <w:style w:type="character" w:customStyle="1" w:styleId="BodyTextChar">
    <w:name w:val="Body Text Char"/>
    <w:basedOn w:val="DefaultParagraphFont"/>
    <w:link w:val="BodyText"/>
    <w:rsid w:val="002B2899"/>
    <w:rPr>
      <w:rFonts w:ascii="Arial" w:hAnsi="Arial" w:cs="Arial"/>
      <w:color w:val="00577E" w:themeColor="text1"/>
    </w:rPr>
  </w:style>
  <w:style w:type="paragraph" w:styleId="BodyText2">
    <w:name w:val="Body Text 2"/>
    <w:basedOn w:val="BaseText"/>
    <w:link w:val="BodyText2Char"/>
    <w:unhideWhenUsed/>
    <w:rsid w:val="002B2899"/>
    <w:pPr>
      <w:spacing w:line="302" w:lineRule="auto"/>
    </w:pPr>
    <w:rPr>
      <w:sz w:val="18"/>
    </w:rPr>
  </w:style>
  <w:style w:type="character" w:customStyle="1" w:styleId="BodyText2Char">
    <w:name w:val="Body Text 2 Char"/>
    <w:basedOn w:val="DefaultParagraphFont"/>
    <w:link w:val="BodyText2"/>
    <w:rsid w:val="002B2899"/>
    <w:rPr>
      <w:rFonts w:ascii="Arial" w:hAnsi="Arial" w:cs="Arial"/>
      <w:color w:val="00577E" w:themeColor="text1"/>
      <w:sz w:val="18"/>
    </w:rPr>
  </w:style>
  <w:style w:type="paragraph" w:styleId="BodyText3">
    <w:name w:val="Body Text 3"/>
    <w:basedOn w:val="Normal"/>
    <w:link w:val="BodyText3Char"/>
    <w:uiPriority w:val="99"/>
    <w:semiHidden/>
    <w:rsid w:val="002B2899"/>
    <w:pPr>
      <w:spacing w:after="120"/>
    </w:pPr>
    <w:rPr>
      <w:sz w:val="16"/>
      <w:szCs w:val="16"/>
    </w:rPr>
  </w:style>
  <w:style w:type="character" w:customStyle="1" w:styleId="BodyText3Char">
    <w:name w:val="Body Text 3 Char"/>
    <w:basedOn w:val="DefaultParagraphFont"/>
    <w:link w:val="BodyText3"/>
    <w:uiPriority w:val="99"/>
    <w:semiHidden/>
    <w:rsid w:val="002B2899"/>
    <w:rPr>
      <w:sz w:val="16"/>
      <w:szCs w:val="16"/>
    </w:rPr>
  </w:style>
  <w:style w:type="paragraph" w:styleId="BodyTextFirstIndent">
    <w:name w:val="Body Text First Indent"/>
    <w:basedOn w:val="BodyText"/>
    <w:link w:val="BodyTextFirstIndentChar"/>
    <w:uiPriority w:val="99"/>
    <w:semiHidden/>
    <w:rsid w:val="002B2899"/>
    <w:pPr>
      <w:ind w:firstLine="360"/>
    </w:pPr>
  </w:style>
  <w:style w:type="character" w:customStyle="1" w:styleId="BodyTextFirstIndentChar">
    <w:name w:val="Body Text First Indent Char"/>
    <w:basedOn w:val="BodyTextChar"/>
    <w:link w:val="BodyTextFirstIndent"/>
    <w:uiPriority w:val="99"/>
    <w:semiHidden/>
    <w:rsid w:val="002B2899"/>
    <w:rPr>
      <w:rFonts w:ascii="Arial" w:hAnsi="Arial" w:cs="Arial"/>
      <w:color w:val="00577E" w:themeColor="text1"/>
    </w:rPr>
  </w:style>
  <w:style w:type="paragraph" w:styleId="BodyTextIndent">
    <w:name w:val="Body Text Indent"/>
    <w:basedOn w:val="Normal"/>
    <w:link w:val="BodyTextIndentChar"/>
    <w:uiPriority w:val="99"/>
    <w:semiHidden/>
    <w:rsid w:val="002B2899"/>
    <w:pPr>
      <w:spacing w:after="120"/>
      <w:ind w:left="283"/>
    </w:pPr>
  </w:style>
  <w:style w:type="character" w:customStyle="1" w:styleId="BodyTextIndentChar">
    <w:name w:val="Body Text Indent Char"/>
    <w:basedOn w:val="DefaultParagraphFont"/>
    <w:link w:val="BodyTextIndent"/>
    <w:uiPriority w:val="99"/>
    <w:semiHidden/>
    <w:rsid w:val="002B2899"/>
  </w:style>
  <w:style w:type="paragraph" w:styleId="BodyTextFirstIndent2">
    <w:name w:val="Body Text First Indent 2"/>
    <w:basedOn w:val="BodyTextIndent"/>
    <w:link w:val="BodyTextFirstIndent2Char"/>
    <w:uiPriority w:val="99"/>
    <w:semiHidden/>
    <w:rsid w:val="002B2899"/>
    <w:pPr>
      <w:spacing w:after="0"/>
      <w:ind w:left="360" w:firstLine="360"/>
    </w:pPr>
  </w:style>
  <w:style w:type="character" w:customStyle="1" w:styleId="BodyTextFirstIndent2Char">
    <w:name w:val="Body Text First Indent 2 Char"/>
    <w:basedOn w:val="BodyTextIndentChar"/>
    <w:link w:val="BodyTextFirstIndent2"/>
    <w:uiPriority w:val="99"/>
    <w:semiHidden/>
    <w:rsid w:val="002B2899"/>
  </w:style>
  <w:style w:type="paragraph" w:styleId="BodyTextIndent2">
    <w:name w:val="Body Text Indent 2"/>
    <w:basedOn w:val="Normal"/>
    <w:link w:val="BodyTextIndent2Char"/>
    <w:uiPriority w:val="99"/>
    <w:semiHidden/>
    <w:rsid w:val="002B2899"/>
    <w:pPr>
      <w:spacing w:after="120" w:line="480" w:lineRule="auto"/>
      <w:ind w:left="283"/>
    </w:pPr>
  </w:style>
  <w:style w:type="character" w:customStyle="1" w:styleId="BodyTextIndent2Char">
    <w:name w:val="Body Text Indent 2 Char"/>
    <w:basedOn w:val="DefaultParagraphFont"/>
    <w:link w:val="BodyTextIndent2"/>
    <w:uiPriority w:val="99"/>
    <w:semiHidden/>
    <w:rsid w:val="002B2899"/>
  </w:style>
  <w:style w:type="paragraph" w:styleId="BodyTextIndent3">
    <w:name w:val="Body Text Indent 3"/>
    <w:basedOn w:val="Normal"/>
    <w:link w:val="BodyTextIndent3Char"/>
    <w:uiPriority w:val="99"/>
    <w:semiHidden/>
    <w:rsid w:val="002B289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B2899"/>
    <w:rPr>
      <w:sz w:val="16"/>
      <w:szCs w:val="16"/>
    </w:rPr>
  </w:style>
  <w:style w:type="character" w:styleId="BookTitle">
    <w:name w:val="Book Title"/>
    <w:basedOn w:val="DefaultParagraphFont"/>
    <w:semiHidden/>
    <w:rsid w:val="002B2899"/>
    <w:rPr>
      <w:b/>
      <w:bCs/>
      <w:smallCaps/>
      <w:spacing w:val="5"/>
    </w:rPr>
  </w:style>
  <w:style w:type="paragraph" w:styleId="Caption">
    <w:name w:val="caption"/>
    <w:basedOn w:val="BaseText"/>
    <w:next w:val="BodyText"/>
    <w:unhideWhenUsed/>
    <w:rsid w:val="002B2899"/>
    <w:pPr>
      <w:spacing w:line="288" w:lineRule="auto"/>
      <w:ind w:right="4837"/>
    </w:pPr>
    <w:rPr>
      <w:bCs/>
      <w:i/>
      <w:sz w:val="16"/>
      <w:szCs w:val="18"/>
    </w:rPr>
  </w:style>
  <w:style w:type="paragraph" w:styleId="Closing">
    <w:name w:val="Closing"/>
    <w:basedOn w:val="BaseText"/>
    <w:next w:val="Signature"/>
    <w:link w:val="ClosingChar"/>
    <w:semiHidden/>
    <w:rsid w:val="00636224"/>
  </w:style>
  <w:style w:type="character" w:customStyle="1" w:styleId="ClosingChar">
    <w:name w:val="Closing Char"/>
    <w:basedOn w:val="DefaultParagraphFont"/>
    <w:link w:val="Closing"/>
    <w:rsid w:val="00636224"/>
    <w:rPr>
      <w:rFonts w:ascii="Arial" w:hAnsi="Arial" w:cs="Arial"/>
      <w:color w:val="00577E" w:themeColor="text1"/>
    </w:rPr>
  </w:style>
  <w:style w:type="character" w:styleId="CommentReference">
    <w:name w:val="annotation reference"/>
    <w:basedOn w:val="DefaultParagraphFont"/>
    <w:uiPriority w:val="99"/>
    <w:semiHidden/>
    <w:rsid w:val="002B2899"/>
    <w:rPr>
      <w:sz w:val="16"/>
      <w:szCs w:val="16"/>
    </w:rPr>
  </w:style>
  <w:style w:type="paragraph" w:styleId="CommentText">
    <w:name w:val="annotation text"/>
    <w:basedOn w:val="Normal"/>
    <w:link w:val="CommentTextChar"/>
    <w:uiPriority w:val="99"/>
    <w:semiHidden/>
    <w:rsid w:val="002B2899"/>
    <w:pPr>
      <w:spacing w:line="240" w:lineRule="auto"/>
    </w:pPr>
  </w:style>
  <w:style w:type="character" w:customStyle="1" w:styleId="CommentTextChar">
    <w:name w:val="Comment Text Char"/>
    <w:basedOn w:val="DefaultParagraphFont"/>
    <w:link w:val="CommentText"/>
    <w:uiPriority w:val="99"/>
    <w:semiHidden/>
    <w:rsid w:val="002B2899"/>
  </w:style>
  <w:style w:type="paragraph" w:styleId="CommentSubject">
    <w:name w:val="annotation subject"/>
    <w:basedOn w:val="CommentText"/>
    <w:next w:val="CommentText"/>
    <w:link w:val="CommentSubjectChar"/>
    <w:uiPriority w:val="99"/>
    <w:semiHidden/>
    <w:rsid w:val="002B2899"/>
    <w:rPr>
      <w:b/>
      <w:bCs/>
    </w:rPr>
  </w:style>
  <w:style w:type="character" w:customStyle="1" w:styleId="CommentSubjectChar">
    <w:name w:val="Comment Subject Char"/>
    <w:basedOn w:val="CommentTextChar"/>
    <w:link w:val="CommentSubject"/>
    <w:uiPriority w:val="99"/>
    <w:semiHidden/>
    <w:rsid w:val="002B2899"/>
    <w:rPr>
      <w:b/>
      <w:bCs/>
    </w:rPr>
  </w:style>
  <w:style w:type="paragraph" w:styleId="Date">
    <w:name w:val="Date"/>
    <w:basedOn w:val="Normal"/>
    <w:next w:val="Normal"/>
    <w:link w:val="DateChar"/>
    <w:uiPriority w:val="99"/>
    <w:semiHidden/>
    <w:rsid w:val="002B2899"/>
  </w:style>
  <w:style w:type="character" w:customStyle="1" w:styleId="DateChar">
    <w:name w:val="Date Char"/>
    <w:basedOn w:val="DefaultParagraphFont"/>
    <w:link w:val="Date"/>
    <w:uiPriority w:val="99"/>
    <w:semiHidden/>
    <w:rsid w:val="002B2899"/>
  </w:style>
  <w:style w:type="paragraph" w:styleId="DocumentMap">
    <w:name w:val="Document Map"/>
    <w:basedOn w:val="Normal"/>
    <w:link w:val="DocumentMapChar"/>
    <w:uiPriority w:val="99"/>
    <w:semiHidden/>
    <w:rsid w:val="002B2899"/>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B2899"/>
    <w:rPr>
      <w:rFonts w:ascii="Tahoma" w:hAnsi="Tahoma" w:cs="Tahoma"/>
      <w:sz w:val="16"/>
      <w:szCs w:val="16"/>
    </w:rPr>
  </w:style>
  <w:style w:type="paragraph" w:styleId="E-mailSignature">
    <w:name w:val="E-mail Signature"/>
    <w:basedOn w:val="Normal"/>
    <w:link w:val="E-mailSignatureChar"/>
    <w:uiPriority w:val="99"/>
    <w:semiHidden/>
    <w:rsid w:val="002B2899"/>
    <w:pPr>
      <w:spacing w:line="240" w:lineRule="auto"/>
    </w:pPr>
  </w:style>
  <w:style w:type="character" w:customStyle="1" w:styleId="E-mailSignatureChar">
    <w:name w:val="E-mail Signature Char"/>
    <w:basedOn w:val="DefaultParagraphFont"/>
    <w:link w:val="E-mailSignature"/>
    <w:uiPriority w:val="99"/>
    <w:semiHidden/>
    <w:rsid w:val="002B2899"/>
  </w:style>
  <w:style w:type="character" w:styleId="Emphasis">
    <w:name w:val="Emphasis"/>
    <w:basedOn w:val="DefaultParagraphFont"/>
    <w:unhideWhenUsed/>
    <w:qFormat/>
    <w:rsid w:val="002B2899"/>
    <w:rPr>
      <w:i/>
      <w:iCs/>
    </w:rPr>
  </w:style>
  <w:style w:type="character" w:styleId="EndnoteReference">
    <w:name w:val="endnote reference"/>
    <w:basedOn w:val="DefaultParagraphFont"/>
    <w:uiPriority w:val="99"/>
    <w:semiHidden/>
    <w:rsid w:val="002B2899"/>
    <w:rPr>
      <w:vertAlign w:val="superscript"/>
    </w:rPr>
  </w:style>
  <w:style w:type="paragraph" w:styleId="EndnoteText">
    <w:name w:val="endnote text"/>
    <w:basedOn w:val="Normal"/>
    <w:link w:val="EndnoteTextChar"/>
    <w:uiPriority w:val="99"/>
    <w:semiHidden/>
    <w:rsid w:val="002B2899"/>
    <w:pPr>
      <w:spacing w:line="240" w:lineRule="auto"/>
    </w:pPr>
  </w:style>
  <w:style w:type="character" w:customStyle="1" w:styleId="EndnoteTextChar">
    <w:name w:val="Endnote Text Char"/>
    <w:basedOn w:val="DefaultParagraphFont"/>
    <w:link w:val="EndnoteText"/>
    <w:uiPriority w:val="99"/>
    <w:semiHidden/>
    <w:rsid w:val="002B2899"/>
  </w:style>
  <w:style w:type="paragraph" w:styleId="EnvelopeAddress">
    <w:name w:val="envelope address"/>
    <w:basedOn w:val="Normal"/>
    <w:uiPriority w:val="99"/>
    <w:semiHidden/>
    <w:rsid w:val="002B2899"/>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rsid w:val="002B2899"/>
    <w:pPr>
      <w:spacing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rsid w:val="002B2899"/>
    <w:rPr>
      <w:color w:val="1F497D" w:themeColor="followedHyperlink"/>
      <w:u w:val="single"/>
    </w:rPr>
  </w:style>
  <w:style w:type="paragraph" w:styleId="Footer">
    <w:name w:val="footer"/>
    <w:basedOn w:val="BaseText"/>
    <w:link w:val="FooterChar"/>
    <w:unhideWhenUsed/>
    <w:rsid w:val="0085070A"/>
    <w:pPr>
      <w:spacing w:after="80" w:line="298" w:lineRule="auto"/>
    </w:pPr>
    <w:rPr>
      <w:sz w:val="14"/>
    </w:rPr>
  </w:style>
  <w:style w:type="character" w:customStyle="1" w:styleId="FooterChar">
    <w:name w:val="Footer Char"/>
    <w:basedOn w:val="DefaultParagraphFont"/>
    <w:link w:val="Footer"/>
    <w:rsid w:val="0085070A"/>
    <w:rPr>
      <w:rFonts w:ascii="Arial" w:hAnsi="Arial" w:cs="Arial"/>
      <w:color w:val="00577E" w:themeColor="text1"/>
      <w:sz w:val="14"/>
    </w:rPr>
  </w:style>
  <w:style w:type="character" w:styleId="FootnoteReference">
    <w:name w:val="footnote reference"/>
    <w:basedOn w:val="DefaultParagraphFont"/>
    <w:uiPriority w:val="99"/>
    <w:rsid w:val="002B2899"/>
    <w:rPr>
      <w:vertAlign w:val="superscript"/>
    </w:rPr>
  </w:style>
  <w:style w:type="paragraph" w:styleId="FootnoteText">
    <w:name w:val="footnote text"/>
    <w:basedOn w:val="Normal"/>
    <w:link w:val="FootnoteTextChar"/>
    <w:uiPriority w:val="99"/>
    <w:rsid w:val="002B2899"/>
    <w:pPr>
      <w:spacing w:line="240" w:lineRule="auto"/>
    </w:pPr>
  </w:style>
  <w:style w:type="character" w:customStyle="1" w:styleId="FootnoteTextChar">
    <w:name w:val="Footnote Text Char"/>
    <w:basedOn w:val="DefaultParagraphFont"/>
    <w:link w:val="FootnoteText"/>
    <w:uiPriority w:val="99"/>
    <w:rsid w:val="002B2899"/>
  </w:style>
  <w:style w:type="paragraph" w:styleId="Header">
    <w:name w:val="header"/>
    <w:basedOn w:val="BaseText"/>
    <w:link w:val="HeaderChar"/>
    <w:unhideWhenUsed/>
    <w:rsid w:val="00C33A97"/>
    <w:pPr>
      <w:tabs>
        <w:tab w:val="center" w:pos="4513"/>
        <w:tab w:val="right" w:pos="9026"/>
      </w:tabs>
      <w:spacing w:line="228" w:lineRule="auto"/>
      <w:jc w:val="center"/>
    </w:pPr>
    <w:rPr>
      <w:spacing w:val="40"/>
      <w:sz w:val="22"/>
    </w:rPr>
  </w:style>
  <w:style w:type="character" w:customStyle="1" w:styleId="HeaderChar">
    <w:name w:val="Header Char"/>
    <w:basedOn w:val="DefaultParagraphFont"/>
    <w:link w:val="Header"/>
    <w:rsid w:val="00C33A97"/>
    <w:rPr>
      <w:rFonts w:ascii="Arial" w:hAnsi="Arial" w:cs="Arial"/>
      <w:spacing w:val="40"/>
      <w:sz w:val="22"/>
    </w:rPr>
  </w:style>
  <w:style w:type="character" w:customStyle="1" w:styleId="Heading1Char">
    <w:name w:val="Heading 1 Char"/>
    <w:basedOn w:val="DefaultParagraphFont"/>
    <w:link w:val="Heading1"/>
    <w:rsid w:val="00F122F5"/>
    <w:rPr>
      <w:rFonts w:ascii="Arial" w:eastAsiaTheme="majorEastAsia" w:hAnsi="Arial" w:cstheme="majorBidi"/>
      <w:b/>
      <w:bCs/>
      <w:sz w:val="28"/>
      <w:szCs w:val="28"/>
    </w:rPr>
  </w:style>
  <w:style w:type="character" w:customStyle="1" w:styleId="Heading2Char">
    <w:name w:val="Heading 2 Char"/>
    <w:basedOn w:val="DefaultParagraphFont"/>
    <w:link w:val="Heading2"/>
    <w:rsid w:val="00F122F5"/>
    <w:rPr>
      <w:rFonts w:ascii="Arial" w:eastAsiaTheme="majorEastAsia" w:hAnsi="Arial" w:cstheme="majorBidi"/>
      <w:b/>
      <w:bCs/>
      <w:sz w:val="26"/>
      <w:szCs w:val="26"/>
    </w:rPr>
  </w:style>
  <w:style w:type="character" w:customStyle="1" w:styleId="Heading3Char">
    <w:name w:val="Heading 3 Char"/>
    <w:basedOn w:val="DefaultParagraphFont"/>
    <w:link w:val="Heading3"/>
    <w:rsid w:val="00F122F5"/>
    <w:rPr>
      <w:rFonts w:ascii="Arial" w:eastAsiaTheme="majorEastAsia" w:hAnsi="Arial" w:cstheme="majorBidi"/>
      <w:b/>
      <w:bCs/>
      <w:sz w:val="24"/>
    </w:rPr>
  </w:style>
  <w:style w:type="character" w:customStyle="1" w:styleId="Heading4Char">
    <w:name w:val="Heading 4 Char"/>
    <w:aliases w:val="Heading  3 Char"/>
    <w:basedOn w:val="DefaultParagraphFont"/>
    <w:link w:val="Heading4"/>
    <w:rsid w:val="00C33A97"/>
    <w:rPr>
      <w:rFonts w:ascii="Arial" w:eastAsiaTheme="majorEastAsia" w:hAnsi="Arial" w:cstheme="majorBidi"/>
      <w:b/>
      <w:bCs/>
      <w:iCs/>
    </w:rPr>
  </w:style>
  <w:style w:type="character" w:customStyle="1" w:styleId="Heading5Char">
    <w:name w:val="Heading 5 Char"/>
    <w:basedOn w:val="DefaultParagraphFont"/>
    <w:link w:val="Heading5"/>
    <w:rsid w:val="002B2899"/>
    <w:rPr>
      <w:rFonts w:ascii="Arial" w:eastAsiaTheme="majorEastAsia" w:hAnsi="Arial" w:cstheme="majorBidi"/>
      <w:b/>
      <w:color w:val="00577E" w:themeColor="text1"/>
    </w:rPr>
  </w:style>
  <w:style w:type="character" w:customStyle="1" w:styleId="Heading6Char">
    <w:name w:val="Heading 6 Char"/>
    <w:basedOn w:val="DefaultParagraphFont"/>
    <w:link w:val="Heading6"/>
    <w:uiPriority w:val="9"/>
    <w:semiHidden/>
    <w:rsid w:val="002B2899"/>
    <w:rPr>
      <w:rFonts w:asciiTheme="majorHAnsi" w:eastAsiaTheme="majorEastAsia" w:hAnsiTheme="majorHAnsi" w:cstheme="majorBidi"/>
      <w:i/>
      <w:iCs/>
      <w:color w:val="002B3E" w:themeColor="accent1" w:themeShade="7F"/>
    </w:rPr>
  </w:style>
  <w:style w:type="character" w:customStyle="1" w:styleId="Heading7Char">
    <w:name w:val="Heading 7 Char"/>
    <w:basedOn w:val="DefaultParagraphFont"/>
    <w:link w:val="Heading7"/>
    <w:uiPriority w:val="9"/>
    <w:semiHidden/>
    <w:rsid w:val="002B2899"/>
    <w:rPr>
      <w:rFonts w:asciiTheme="majorHAnsi" w:eastAsiaTheme="majorEastAsia" w:hAnsiTheme="majorHAnsi" w:cstheme="majorBidi"/>
      <w:i/>
      <w:iCs/>
      <w:color w:val="0099DE" w:themeColor="text1" w:themeTint="BF"/>
    </w:rPr>
  </w:style>
  <w:style w:type="character" w:customStyle="1" w:styleId="Heading8Char">
    <w:name w:val="Heading 8 Char"/>
    <w:basedOn w:val="DefaultParagraphFont"/>
    <w:link w:val="Heading8"/>
    <w:uiPriority w:val="9"/>
    <w:semiHidden/>
    <w:rsid w:val="002B2899"/>
    <w:rPr>
      <w:rFonts w:asciiTheme="majorHAnsi" w:eastAsiaTheme="majorEastAsia" w:hAnsiTheme="majorHAnsi" w:cstheme="majorBidi"/>
      <w:color w:val="0099DE" w:themeColor="text1" w:themeTint="BF"/>
    </w:rPr>
  </w:style>
  <w:style w:type="character" w:customStyle="1" w:styleId="Heading9Char">
    <w:name w:val="Heading 9 Char"/>
    <w:basedOn w:val="DefaultParagraphFont"/>
    <w:link w:val="Heading9"/>
    <w:rsid w:val="002B2899"/>
    <w:rPr>
      <w:rFonts w:ascii="Arial" w:eastAsiaTheme="majorEastAsia" w:hAnsi="Arial" w:cstheme="majorBidi"/>
      <w:b/>
      <w:iCs/>
      <w:color w:val="00577E" w:themeColor="accent1"/>
      <w:sz w:val="22"/>
    </w:rPr>
  </w:style>
  <w:style w:type="character" w:styleId="HTMLAcronym">
    <w:name w:val="HTML Acronym"/>
    <w:basedOn w:val="DefaultParagraphFont"/>
    <w:uiPriority w:val="99"/>
    <w:semiHidden/>
    <w:rsid w:val="002B2899"/>
  </w:style>
  <w:style w:type="paragraph" w:styleId="HTMLAddress">
    <w:name w:val="HTML Address"/>
    <w:basedOn w:val="Normal"/>
    <w:link w:val="HTMLAddressChar"/>
    <w:uiPriority w:val="99"/>
    <w:semiHidden/>
    <w:rsid w:val="002B2899"/>
    <w:pPr>
      <w:spacing w:line="240" w:lineRule="auto"/>
    </w:pPr>
    <w:rPr>
      <w:i/>
      <w:iCs/>
    </w:rPr>
  </w:style>
  <w:style w:type="character" w:customStyle="1" w:styleId="HTMLAddressChar">
    <w:name w:val="HTML Address Char"/>
    <w:basedOn w:val="DefaultParagraphFont"/>
    <w:link w:val="HTMLAddress"/>
    <w:uiPriority w:val="99"/>
    <w:semiHidden/>
    <w:rsid w:val="002B2899"/>
    <w:rPr>
      <w:i/>
      <w:iCs/>
    </w:rPr>
  </w:style>
  <w:style w:type="character" w:styleId="HTMLCite">
    <w:name w:val="HTML Cite"/>
    <w:basedOn w:val="DefaultParagraphFont"/>
    <w:uiPriority w:val="99"/>
    <w:semiHidden/>
    <w:rsid w:val="002B2899"/>
    <w:rPr>
      <w:i/>
      <w:iCs/>
    </w:rPr>
  </w:style>
  <w:style w:type="character" w:styleId="HTMLCode">
    <w:name w:val="HTML Code"/>
    <w:basedOn w:val="DefaultParagraphFont"/>
    <w:uiPriority w:val="99"/>
    <w:semiHidden/>
    <w:rsid w:val="002B2899"/>
    <w:rPr>
      <w:rFonts w:ascii="Consolas" w:hAnsi="Consolas" w:cs="Consolas"/>
      <w:sz w:val="20"/>
      <w:szCs w:val="20"/>
    </w:rPr>
  </w:style>
  <w:style w:type="character" w:styleId="HTMLDefinition">
    <w:name w:val="HTML Definition"/>
    <w:basedOn w:val="DefaultParagraphFont"/>
    <w:uiPriority w:val="99"/>
    <w:semiHidden/>
    <w:rsid w:val="002B2899"/>
    <w:rPr>
      <w:i/>
      <w:iCs/>
    </w:rPr>
  </w:style>
  <w:style w:type="character" w:styleId="HTMLKeyboard">
    <w:name w:val="HTML Keyboard"/>
    <w:basedOn w:val="DefaultParagraphFont"/>
    <w:uiPriority w:val="99"/>
    <w:semiHidden/>
    <w:rsid w:val="002B2899"/>
    <w:rPr>
      <w:rFonts w:ascii="Consolas" w:hAnsi="Consolas" w:cs="Consolas"/>
      <w:sz w:val="20"/>
      <w:szCs w:val="20"/>
    </w:rPr>
  </w:style>
  <w:style w:type="paragraph" w:styleId="HTMLPreformatted">
    <w:name w:val="HTML Preformatted"/>
    <w:basedOn w:val="Normal"/>
    <w:link w:val="HTMLPreformattedChar"/>
    <w:uiPriority w:val="99"/>
    <w:semiHidden/>
    <w:rsid w:val="002B2899"/>
    <w:pPr>
      <w:spacing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sid w:val="002B2899"/>
    <w:rPr>
      <w:rFonts w:ascii="Consolas" w:hAnsi="Consolas" w:cs="Consolas"/>
    </w:rPr>
  </w:style>
  <w:style w:type="character" w:styleId="HTMLSample">
    <w:name w:val="HTML Sample"/>
    <w:basedOn w:val="DefaultParagraphFont"/>
    <w:uiPriority w:val="99"/>
    <w:semiHidden/>
    <w:rsid w:val="002B2899"/>
    <w:rPr>
      <w:rFonts w:ascii="Consolas" w:hAnsi="Consolas" w:cs="Consolas"/>
      <w:sz w:val="24"/>
      <w:szCs w:val="24"/>
    </w:rPr>
  </w:style>
  <w:style w:type="character" w:styleId="HTMLTypewriter">
    <w:name w:val="HTML Typewriter"/>
    <w:basedOn w:val="DefaultParagraphFont"/>
    <w:uiPriority w:val="99"/>
    <w:semiHidden/>
    <w:rsid w:val="002B2899"/>
    <w:rPr>
      <w:rFonts w:ascii="Consolas" w:hAnsi="Consolas" w:cs="Consolas"/>
      <w:sz w:val="20"/>
      <w:szCs w:val="20"/>
    </w:rPr>
  </w:style>
  <w:style w:type="character" w:styleId="HTMLVariable">
    <w:name w:val="HTML Variable"/>
    <w:basedOn w:val="DefaultParagraphFont"/>
    <w:uiPriority w:val="99"/>
    <w:semiHidden/>
    <w:rsid w:val="002B2899"/>
    <w:rPr>
      <w:i/>
      <w:iCs/>
    </w:rPr>
  </w:style>
  <w:style w:type="character" w:styleId="Hyperlink">
    <w:name w:val="Hyperlink"/>
    <w:basedOn w:val="DefaultParagraphFont"/>
    <w:uiPriority w:val="99"/>
    <w:semiHidden/>
    <w:rsid w:val="002B2899"/>
    <w:rPr>
      <w:color w:val="1F497D" w:themeColor="hyperlink"/>
      <w:u w:val="single"/>
    </w:rPr>
  </w:style>
  <w:style w:type="paragraph" w:styleId="Index1">
    <w:name w:val="index 1"/>
    <w:basedOn w:val="Normal"/>
    <w:next w:val="Normal"/>
    <w:autoRedefine/>
    <w:uiPriority w:val="99"/>
    <w:semiHidden/>
    <w:rsid w:val="002B2899"/>
    <w:pPr>
      <w:spacing w:line="240" w:lineRule="auto"/>
      <w:ind w:left="200" w:hanging="200"/>
    </w:pPr>
  </w:style>
  <w:style w:type="paragraph" w:styleId="Index2">
    <w:name w:val="index 2"/>
    <w:basedOn w:val="Normal"/>
    <w:next w:val="Normal"/>
    <w:autoRedefine/>
    <w:uiPriority w:val="99"/>
    <w:semiHidden/>
    <w:rsid w:val="002B2899"/>
    <w:pPr>
      <w:spacing w:line="240" w:lineRule="auto"/>
      <w:ind w:left="400" w:hanging="200"/>
    </w:pPr>
  </w:style>
  <w:style w:type="paragraph" w:styleId="Index3">
    <w:name w:val="index 3"/>
    <w:basedOn w:val="Normal"/>
    <w:next w:val="Normal"/>
    <w:autoRedefine/>
    <w:uiPriority w:val="99"/>
    <w:semiHidden/>
    <w:rsid w:val="002B2899"/>
    <w:pPr>
      <w:spacing w:line="240" w:lineRule="auto"/>
      <w:ind w:left="600" w:hanging="200"/>
    </w:pPr>
  </w:style>
  <w:style w:type="paragraph" w:styleId="Index4">
    <w:name w:val="index 4"/>
    <w:basedOn w:val="Normal"/>
    <w:next w:val="Normal"/>
    <w:autoRedefine/>
    <w:uiPriority w:val="99"/>
    <w:semiHidden/>
    <w:rsid w:val="002B2899"/>
    <w:pPr>
      <w:spacing w:line="240" w:lineRule="auto"/>
      <w:ind w:left="800" w:hanging="200"/>
    </w:pPr>
  </w:style>
  <w:style w:type="paragraph" w:styleId="Index5">
    <w:name w:val="index 5"/>
    <w:basedOn w:val="Normal"/>
    <w:next w:val="Normal"/>
    <w:autoRedefine/>
    <w:uiPriority w:val="99"/>
    <w:semiHidden/>
    <w:rsid w:val="002B2899"/>
    <w:pPr>
      <w:spacing w:line="240" w:lineRule="auto"/>
      <w:ind w:left="1000" w:hanging="200"/>
    </w:pPr>
  </w:style>
  <w:style w:type="paragraph" w:styleId="Index6">
    <w:name w:val="index 6"/>
    <w:basedOn w:val="Normal"/>
    <w:next w:val="Normal"/>
    <w:autoRedefine/>
    <w:uiPriority w:val="99"/>
    <w:semiHidden/>
    <w:rsid w:val="002B2899"/>
    <w:pPr>
      <w:spacing w:line="240" w:lineRule="auto"/>
      <w:ind w:left="1200" w:hanging="200"/>
    </w:pPr>
  </w:style>
  <w:style w:type="paragraph" w:styleId="Index7">
    <w:name w:val="index 7"/>
    <w:basedOn w:val="Normal"/>
    <w:next w:val="Normal"/>
    <w:autoRedefine/>
    <w:uiPriority w:val="99"/>
    <w:semiHidden/>
    <w:rsid w:val="002B2899"/>
    <w:pPr>
      <w:spacing w:line="240" w:lineRule="auto"/>
      <w:ind w:left="1400" w:hanging="200"/>
    </w:pPr>
  </w:style>
  <w:style w:type="paragraph" w:styleId="Index8">
    <w:name w:val="index 8"/>
    <w:basedOn w:val="Normal"/>
    <w:next w:val="Normal"/>
    <w:autoRedefine/>
    <w:uiPriority w:val="99"/>
    <w:semiHidden/>
    <w:rsid w:val="002B2899"/>
    <w:pPr>
      <w:spacing w:line="240" w:lineRule="auto"/>
      <w:ind w:left="1600" w:hanging="200"/>
    </w:pPr>
  </w:style>
  <w:style w:type="paragraph" w:styleId="Index9">
    <w:name w:val="index 9"/>
    <w:basedOn w:val="Normal"/>
    <w:next w:val="Normal"/>
    <w:autoRedefine/>
    <w:uiPriority w:val="99"/>
    <w:semiHidden/>
    <w:rsid w:val="002B2899"/>
    <w:pPr>
      <w:spacing w:line="240" w:lineRule="auto"/>
      <w:ind w:left="1800" w:hanging="200"/>
    </w:pPr>
  </w:style>
  <w:style w:type="paragraph" w:styleId="IndexHeading">
    <w:name w:val="index heading"/>
    <w:basedOn w:val="Normal"/>
    <w:next w:val="Index1"/>
    <w:uiPriority w:val="99"/>
    <w:semiHidden/>
    <w:rsid w:val="002B2899"/>
    <w:rPr>
      <w:rFonts w:asciiTheme="majorHAnsi" w:eastAsiaTheme="majorEastAsia" w:hAnsiTheme="majorHAnsi" w:cstheme="majorBidi"/>
      <w:b/>
      <w:bCs/>
    </w:rPr>
  </w:style>
  <w:style w:type="character" w:styleId="IntenseEmphasis">
    <w:name w:val="Intense Emphasis"/>
    <w:basedOn w:val="DefaultParagraphFont"/>
    <w:semiHidden/>
    <w:rsid w:val="002B2899"/>
    <w:rPr>
      <w:b/>
      <w:bCs/>
      <w:i/>
      <w:iCs/>
      <w:color w:val="00577E" w:themeColor="accent1"/>
    </w:rPr>
  </w:style>
  <w:style w:type="paragraph" w:styleId="IntenseQuote">
    <w:name w:val="Intense Quote"/>
    <w:basedOn w:val="Normal"/>
    <w:next w:val="Normal"/>
    <w:link w:val="IntenseQuoteChar"/>
    <w:semiHidden/>
    <w:rsid w:val="002B2899"/>
    <w:pPr>
      <w:pBdr>
        <w:bottom w:val="single" w:sz="4" w:space="4" w:color="00577E" w:themeColor="accent1"/>
      </w:pBdr>
      <w:spacing w:before="200" w:after="280"/>
      <w:ind w:left="936" w:right="936"/>
    </w:pPr>
    <w:rPr>
      <w:b/>
      <w:bCs/>
      <w:i/>
      <w:iCs/>
      <w:color w:val="00577E" w:themeColor="accent1"/>
    </w:rPr>
  </w:style>
  <w:style w:type="character" w:customStyle="1" w:styleId="IntenseQuoteChar">
    <w:name w:val="Intense Quote Char"/>
    <w:basedOn w:val="DefaultParagraphFont"/>
    <w:link w:val="IntenseQuote"/>
    <w:uiPriority w:val="30"/>
    <w:rsid w:val="002B2899"/>
    <w:rPr>
      <w:b/>
      <w:bCs/>
      <w:i/>
      <w:iCs/>
      <w:color w:val="00577E" w:themeColor="accent1"/>
    </w:rPr>
  </w:style>
  <w:style w:type="character" w:styleId="IntenseReference">
    <w:name w:val="Intense Reference"/>
    <w:basedOn w:val="DefaultParagraphFont"/>
    <w:semiHidden/>
    <w:rsid w:val="002B2899"/>
    <w:rPr>
      <w:b/>
      <w:bCs/>
      <w:smallCaps/>
      <w:color w:val="C7D300" w:themeColor="accent2"/>
      <w:spacing w:val="5"/>
      <w:u w:val="single"/>
    </w:rPr>
  </w:style>
  <w:style w:type="character" w:styleId="LineNumber">
    <w:name w:val="line number"/>
    <w:basedOn w:val="DefaultParagraphFont"/>
    <w:uiPriority w:val="99"/>
    <w:semiHidden/>
    <w:rsid w:val="002B2899"/>
  </w:style>
  <w:style w:type="paragraph" w:styleId="List">
    <w:name w:val="List"/>
    <w:basedOn w:val="Normal"/>
    <w:uiPriority w:val="99"/>
    <w:semiHidden/>
    <w:rsid w:val="002B2899"/>
    <w:pPr>
      <w:ind w:left="283" w:hanging="283"/>
      <w:contextualSpacing/>
    </w:pPr>
  </w:style>
  <w:style w:type="paragraph" w:styleId="List2">
    <w:name w:val="List 2"/>
    <w:basedOn w:val="Normal"/>
    <w:uiPriority w:val="99"/>
    <w:semiHidden/>
    <w:rsid w:val="002B2899"/>
    <w:pPr>
      <w:ind w:left="566" w:hanging="283"/>
      <w:contextualSpacing/>
    </w:pPr>
  </w:style>
  <w:style w:type="paragraph" w:styleId="List3">
    <w:name w:val="List 3"/>
    <w:basedOn w:val="Normal"/>
    <w:uiPriority w:val="99"/>
    <w:semiHidden/>
    <w:rsid w:val="002B2899"/>
    <w:pPr>
      <w:ind w:left="849" w:hanging="283"/>
      <w:contextualSpacing/>
    </w:pPr>
  </w:style>
  <w:style w:type="paragraph" w:styleId="List4">
    <w:name w:val="List 4"/>
    <w:basedOn w:val="Normal"/>
    <w:uiPriority w:val="99"/>
    <w:semiHidden/>
    <w:rsid w:val="002B2899"/>
    <w:pPr>
      <w:ind w:left="1132" w:hanging="283"/>
      <w:contextualSpacing/>
    </w:pPr>
  </w:style>
  <w:style w:type="paragraph" w:styleId="List5">
    <w:name w:val="List 5"/>
    <w:basedOn w:val="Normal"/>
    <w:uiPriority w:val="99"/>
    <w:semiHidden/>
    <w:rsid w:val="002B2899"/>
    <w:pPr>
      <w:ind w:left="1415" w:hanging="283"/>
      <w:contextualSpacing/>
    </w:pPr>
  </w:style>
  <w:style w:type="paragraph" w:styleId="ListBullet">
    <w:name w:val="List Bullet"/>
    <w:basedOn w:val="BaseText"/>
    <w:unhideWhenUsed/>
    <w:qFormat/>
    <w:rsid w:val="00C33A97"/>
    <w:pPr>
      <w:numPr>
        <w:numId w:val="13"/>
      </w:numPr>
      <w:spacing w:before="120"/>
    </w:pPr>
  </w:style>
  <w:style w:type="paragraph" w:styleId="ListBullet2">
    <w:name w:val="List Bullet 2"/>
    <w:basedOn w:val="BaseText"/>
    <w:unhideWhenUsed/>
    <w:rsid w:val="00C33A97"/>
    <w:pPr>
      <w:numPr>
        <w:ilvl w:val="1"/>
        <w:numId w:val="13"/>
      </w:numPr>
      <w:spacing w:before="80"/>
    </w:pPr>
  </w:style>
  <w:style w:type="paragraph" w:styleId="ListBullet3">
    <w:name w:val="List Bullet 3"/>
    <w:basedOn w:val="BaseText"/>
    <w:unhideWhenUsed/>
    <w:rsid w:val="00C33A97"/>
    <w:pPr>
      <w:numPr>
        <w:ilvl w:val="2"/>
        <w:numId w:val="13"/>
      </w:numPr>
      <w:spacing w:before="80" w:line="302" w:lineRule="auto"/>
    </w:pPr>
    <w:rPr>
      <w:sz w:val="18"/>
    </w:rPr>
  </w:style>
  <w:style w:type="paragraph" w:styleId="ListBullet4">
    <w:name w:val="List Bullet 4"/>
    <w:basedOn w:val="Normal"/>
    <w:uiPriority w:val="99"/>
    <w:rsid w:val="002B2899"/>
    <w:pPr>
      <w:numPr>
        <w:numId w:val="4"/>
      </w:numPr>
      <w:contextualSpacing/>
    </w:pPr>
  </w:style>
  <w:style w:type="paragraph" w:styleId="ListBullet5">
    <w:name w:val="List Bullet 5"/>
    <w:basedOn w:val="Normal"/>
    <w:uiPriority w:val="99"/>
    <w:semiHidden/>
    <w:rsid w:val="002B2899"/>
    <w:pPr>
      <w:numPr>
        <w:numId w:val="5"/>
      </w:numPr>
      <w:contextualSpacing/>
    </w:pPr>
  </w:style>
  <w:style w:type="paragraph" w:styleId="ListContinue">
    <w:name w:val="List Continue"/>
    <w:basedOn w:val="Normal"/>
    <w:uiPriority w:val="99"/>
    <w:semiHidden/>
    <w:rsid w:val="002B2899"/>
    <w:pPr>
      <w:spacing w:after="120"/>
      <w:ind w:left="283"/>
      <w:contextualSpacing/>
    </w:pPr>
  </w:style>
  <w:style w:type="paragraph" w:styleId="ListContinue2">
    <w:name w:val="List Continue 2"/>
    <w:basedOn w:val="Normal"/>
    <w:uiPriority w:val="99"/>
    <w:semiHidden/>
    <w:rsid w:val="002B2899"/>
    <w:pPr>
      <w:spacing w:after="120"/>
      <w:ind w:left="566"/>
      <w:contextualSpacing/>
    </w:pPr>
  </w:style>
  <w:style w:type="paragraph" w:styleId="ListContinue3">
    <w:name w:val="List Continue 3"/>
    <w:basedOn w:val="Normal"/>
    <w:uiPriority w:val="99"/>
    <w:semiHidden/>
    <w:rsid w:val="002B2899"/>
    <w:pPr>
      <w:spacing w:after="120"/>
      <w:ind w:left="849"/>
      <w:contextualSpacing/>
    </w:pPr>
  </w:style>
  <w:style w:type="paragraph" w:styleId="ListContinue4">
    <w:name w:val="List Continue 4"/>
    <w:basedOn w:val="Normal"/>
    <w:uiPriority w:val="99"/>
    <w:semiHidden/>
    <w:rsid w:val="002B2899"/>
    <w:pPr>
      <w:spacing w:after="120"/>
      <w:ind w:left="1132"/>
      <w:contextualSpacing/>
    </w:pPr>
  </w:style>
  <w:style w:type="paragraph" w:styleId="ListContinue5">
    <w:name w:val="List Continue 5"/>
    <w:basedOn w:val="Normal"/>
    <w:uiPriority w:val="99"/>
    <w:semiHidden/>
    <w:rsid w:val="002B2899"/>
    <w:pPr>
      <w:spacing w:after="120"/>
      <w:ind w:left="1415"/>
      <w:contextualSpacing/>
    </w:pPr>
  </w:style>
  <w:style w:type="paragraph" w:styleId="ListNumber">
    <w:name w:val="List Number"/>
    <w:basedOn w:val="BaseText"/>
    <w:unhideWhenUsed/>
    <w:qFormat/>
    <w:rsid w:val="00D2070A"/>
    <w:pPr>
      <w:numPr>
        <w:numId w:val="11"/>
      </w:numPr>
      <w:spacing w:before="120"/>
    </w:pPr>
  </w:style>
  <w:style w:type="paragraph" w:styleId="ListNumber2">
    <w:name w:val="List Number 2"/>
    <w:basedOn w:val="BaseText"/>
    <w:unhideWhenUsed/>
    <w:rsid w:val="00D2070A"/>
    <w:pPr>
      <w:numPr>
        <w:ilvl w:val="1"/>
        <w:numId w:val="11"/>
      </w:numPr>
      <w:spacing w:before="80"/>
    </w:pPr>
  </w:style>
  <w:style w:type="paragraph" w:styleId="ListNumber3">
    <w:name w:val="List Number 3"/>
    <w:basedOn w:val="BaseText"/>
    <w:unhideWhenUsed/>
    <w:rsid w:val="00D2070A"/>
    <w:pPr>
      <w:numPr>
        <w:ilvl w:val="2"/>
        <w:numId w:val="11"/>
      </w:numPr>
      <w:spacing w:before="80" w:line="302" w:lineRule="auto"/>
    </w:pPr>
    <w:rPr>
      <w:sz w:val="18"/>
    </w:rPr>
  </w:style>
  <w:style w:type="paragraph" w:styleId="ListNumber4">
    <w:name w:val="List Number 4"/>
    <w:basedOn w:val="Normal"/>
    <w:uiPriority w:val="99"/>
    <w:rsid w:val="002B2899"/>
    <w:pPr>
      <w:numPr>
        <w:numId w:val="9"/>
      </w:numPr>
      <w:contextualSpacing/>
    </w:pPr>
  </w:style>
  <w:style w:type="paragraph" w:styleId="ListNumber5">
    <w:name w:val="List Number 5"/>
    <w:basedOn w:val="Normal"/>
    <w:uiPriority w:val="99"/>
    <w:semiHidden/>
    <w:rsid w:val="002B2899"/>
    <w:pPr>
      <w:numPr>
        <w:numId w:val="10"/>
      </w:numPr>
      <w:contextualSpacing/>
    </w:pPr>
  </w:style>
  <w:style w:type="paragraph" w:styleId="ListParagraph">
    <w:name w:val="List Paragraph"/>
    <w:basedOn w:val="Normal"/>
    <w:semiHidden/>
    <w:rsid w:val="002B2899"/>
    <w:pPr>
      <w:ind w:left="720"/>
      <w:contextualSpacing/>
    </w:pPr>
  </w:style>
  <w:style w:type="paragraph" w:styleId="MacroText">
    <w:name w:val="macro"/>
    <w:link w:val="MacroTextChar"/>
    <w:uiPriority w:val="99"/>
    <w:semiHidden/>
    <w:rsid w:val="002B2899"/>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rPr>
  </w:style>
  <w:style w:type="character" w:customStyle="1" w:styleId="MacroTextChar">
    <w:name w:val="Macro Text Char"/>
    <w:basedOn w:val="DefaultParagraphFont"/>
    <w:link w:val="MacroText"/>
    <w:uiPriority w:val="99"/>
    <w:semiHidden/>
    <w:rsid w:val="002B2899"/>
    <w:rPr>
      <w:rFonts w:ascii="Consolas" w:hAnsi="Consolas" w:cs="Consolas"/>
    </w:rPr>
  </w:style>
  <w:style w:type="paragraph" w:styleId="MessageHeader">
    <w:name w:val="Message Header"/>
    <w:basedOn w:val="Normal"/>
    <w:link w:val="MessageHeaderChar"/>
    <w:uiPriority w:val="99"/>
    <w:semiHidden/>
    <w:rsid w:val="002B2899"/>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2B2899"/>
    <w:rPr>
      <w:rFonts w:asciiTheme="majorHAnsi" w:eastAsiaTheme="majorEastAsia" w:hAnsiTheme="majorHAnsi" w:cstheme="majorBidi"/>
      <w:sz w:val="24"/>
      <w:szCs w:val="24"/>
      <w:shd w:val="pct20" w:color="auto" w:fill="auto"/>
    </w:rPr>
  </w:style>
  <w:style w:type="paragraph" w:styleId="NoSpacing">
    <w:name w:val="No Spacing"/>
    <w:qFormat/>
    <w:rsid w:val="002B2899"/>
    <w:pPr>
      <w:spacing w:line="240" w:lineRule="auto"/>
    </w:pPr>
  </w:style>
  <w:style w:type="paragraph" w:styleId="NormalWeb">
    <w:name w:val="Normal (Web)"/>
    <w:basedOn w:val="Normal"/>
    <w:uiPriority w:val="99"/>
    <w:semiHidden/>
    <w:rsid w:val="002B2899"/>
    <w:rPr>
      <w:rFonts w:ascii="Times New Roman" w:hAnsi="Times New Roman" w:cs="Times New Roman"/>
      <w:sz w:val="24"/>
      <w:szCs w:val="24"/>
    </w:rPr>
  </w:style>
  <w:style w:type="paragraph" w:styleId="NormalIndent">
    <w:name w:val="Normal Indent"/>
    <w:basedOn w:val="Normal"/>
    <w:uiPriority w:val="99"/>
    <w:semiHidden/>
    <w:rsid w:val="002B2899"/>
    <w:pPr>
      <w:ind w:left="720"/>
    </w:pPr>
  </w:style>
  <w:style w:type="paragraph" w:styleId="NoteHeading">
    <w:name w:val="Note Heading"/>
    <w:basedOn w:val="Normal"/>
    <w:next w:val="Normal"/>
    <w:link w:val="NoteHeadingChar"/>
    <w:uiPriority w:val="99"/>
    <w:semiHidden/>
    <w:rsid w:val="002B2899"/>
    <w:pPr>
      <w:spacing w:line="240" w:lineRule="auto"/>
    </w:pPr>
  </w:style>
  <w:style w:type="character" w:customStyle="1" w:styleId="NoteHeadingChar">
    <w:name w:val="Note Heading Char"/>
    <w:basedOn w:val="DefaultParagraphFont"/>
    <w:link w:val="NoteHeading"/>
    <w:uiPriority w:val="99"/>
    <w:semiHidden/>
    <w:rsid w:val="002B2899"/>
  </w:style>
  <w:style w:type="character" w:styleId="PageNumber">
    <w:name w:val="page number"/>
    <w:basedOn w:val="DefaultParagraphFont"/>
    <w:uiPriority w:val="99"/>
    <w:semiHidden/>
    <w:rsid w:val="002B2899"/>
  </w:style>
  <w:style w:type="character" w:styleId="PlaceholderText">
    <w:name w:val="Placeholder Text"/>
    <w:basedOn w:val="DefaultParagraphFont"/>
    <w:uiPriority w:val="99"/>
    <w:semiHidden/>
    <w:rsid w:val="002B2899"/>
    <w:rPr>
      <w:color w:val="808080"/>
    </w:rPr>
  </w:style>
  <w:style w:type="paragraph" w:styleId="PlainText">
    <w:name w:val="Plain Text"/>
    <w:basedOn w:val="Normal"/>
    <w:link w:val="PlainTextChar"/>
    <w:uiPriority w:val="99"/>
    <w:semiHidden/>
    <w:rsid w:val="002B2899"/>
    <w:pPr>
      <w:spacing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2B2899"/>
    <w:rPr>
      <w:rFonts w:ascii="Consolas" w:hAnsi="Consolas" w:cs="Consolas"/>
      <w:sz w:val="21"/>
      <w:szCs w:val="21"/>
    </w:rPr>
  </w:style>
  <w:style w:type="paragraph" w:styleId="Quote">
    <w:name w:val="Quote"/>
    <w:basedOn w:val="Normal"/>
    <w:next w:val="Normal"/>
    <w:link w:val="QuoteChar"/>
    <w:semiHidden/>
    <w:rsid w:val="002B2899"/>
    <w:rPr>
      <w:i/>
      <w:iCs/>
    </w:rPr>
  </w:style>
  <w:style w:type="character" w:customStyle="1" w:styleId="QuoteChar">
    <w:name w:val="Quote Char"/>
    <w:basedOn w:val="DefaultParagraphFont"/>
    <w:link w:val="Quote"/>
    <w:uiPriority w:val="29"/>
    <w:rsid w:val="002B2899"/>
    <w:rPr>
      <w:i/>
      <w:iCs/>
      <w:color w:val="00577E" w:themeColor="text1"/>
    </w:rPr>
  </w:style>
  <w:style w:type="paragraph" w:styleId="Salutation">
    <w:name w:val="Salutation"/>
    <w:basedOn w:val="Normal"/>
    <w:next w:val="Normal"/>
    <w:link w:val="SalutationChar"/>
    <w:uiPriority w:val="99"/>
    <w:semiHidden/>
    <w:rsid w:val="002B2899"/>
  </w:style>
  <w:style w:type="character" w:customStyle="1" w:styleId="SalutationChar">
    <w:name w:val="Salutation Char"/>
    <w:basedOn w:val="DefaultParagraphFont"/>
    <w:link w:val="Salutation"/>
    <w:uiPriority w:val="99"/>
    <w:semiHidden/>
    <w:rsid w:val="002B2899"/>
  </w:style>
  <w:style w:type="paragraph" w:styleId="Signature">
    <w:name w:val="Signature"/>
    <w:basedOn w:val="BaseText"/>
    <w:next w:val="BodyText"/>
    <w:link w:val="SignatureChar"/>
    <w:semiHidden/>
    <w:rsid w:val="00636224"/>
    <w:pPr>
      <w:spacing w:before="780" w:after="80"/>
    </w:pPr>
    <w:rPr>
      <w:b/>
    </w:rPr>
  </w:style>
  <w:style w:type="character" w:customStyle="1" w:styleId="SignatureChar">
    <w:name w:val="Signature Char"/>
    <w:basedOn w:val="DefaultParagraphFont"/>
    <w:link w:val="Signature"/>
    <w:rsid w:val="00636224"/>
    <w:rPr>
      <w:rFonts w:ascii="Arial" w:hAnsi="Arial" w:cs="Arial"/>
      <w:b/>
      <w:color w:val="00577E" w:themeColor="text1"/>
    </w:rPr>
  </w:style>
  <w:style w:type="character" w:styleId="Strong">
    <w:name w:val="Strong"/>
    <w:basedOn w:val="DefaultParagraphFont"/>
    <w:unhideWhenUsed/>
    <w:qFormat/>
    <w:rsid w:val="002B2899"/>
    <w:rPr>
      <w:b/>
      <w:bCs/>
    </w:rPr>
  </w:style>
  <w:style w:type="paragraph" w:styleId="Subtitle">
    <w:name w:val="Subtitle"/>
    <w:basedOn w:val="BaseHeadings"/>
    <w:next w:val="BodyText"/>
    <w:link w:val="SubtitleChar"/>
    <w:semiHidden/>
    <w:rsid w:val="002B2899"/>
    <w:pPr>
      <w:numPr>
        <w:ilvl w:val="1"/>
      </w:numPr>
      <w:spacing w:line="278" w:lineRule="auto"/>
    </w:pPr>
    <w:rPr>
      <w:rFonts w:eastAsiaTheme="majorEastAsia" w:cstheme="majorBidi"/>
      <w:iCs/>
      <w:color w:val="00577E" w:themeColor="text1"/>
      <w:sz w:val="24"/>
      <w:szCs w:val="24"/>
    </w:rPr>
  </w:style>
  <w:style w:type="character" w:customStyle="1" w:styleId="SubtitleChar">
    <w:name w:val="Subtitle Char"/>
    <w:basedOn w:val="DefaultParagraphFont"/>
    <w:link w:val="Subtitle"/>
    <w:rsid w:val="002B2899"/>
    <w:rPr>
      <w:rFonts w:ascii="Arial" w:eastAsiaTheme="majorEastAsia" w:hAnsi="Arial" w:cstheme="majorBidi"/>
      <w:iCs/>
      <w:color w:val="00577E" w:themeColor="text1"/>
      <w:sz w:val="24"/>
      <w:szCs w:val="24"/>
    </w:rPr>
  </w:style>
  <w:style w:type="character" w:styleId="SubtleEmphasis">
    <w:name w:val="Subtle Emphasis"/>
    <w:basedOn w:val="DefaultParagraphFont"/>
    <w:semiHidden/>
    <w:rsid w:val="002B2899"/>
    <w:rPr>
      <w:i/>
      <w:iCs/>
      <w:color w:val="3FC3FF" w:themeColor="text1" w:themeTint="7F"/>
    </w:rPr>
  </w:style>
  <w:style w:type="character" w:styleId="SubtleReference">
    <w:name w:val="Subtle Reference"/>
    <w:basedOn w:val="DefaultParagraphFont"/>
    <w:semiHidden/>
    <w:rsid w:val="002B2899"/>
    <w:rPr>
      <w:smallCaps/>
      <w:color w:val="C7D300" w:themeColor="accent2"/>
      <w:u w:val="single"/>
    </w:rPr>
  </w:style>
  <w:style w:type="paragraph" w:styleId="TableofAuthorities">
    <w:name w:val="table of authorities"/>
    <w:basedOn w:val="Normal"/>
    <w:next w:val="Normal"/>
    <w:uiPriority w:val="99"/>
    <w:semiHidden/>
    <w:rsid w:val="002B2899"/>
    <w:pPr>
      <w:ind w:left="200" w:hanging="200"/>
    </w:pPr>
  </w:style>
  <w:style w:type="paragraph" w:styleId="TableofFigures">
    <w:name w:val="table of figures"/>
    <w:basedOn w:val="Normal"/>
    <w:next w:val="Normal"/>
    <w:uiPriority w:val="99"/>
    <w:semiHidden/>
    <w:rsid w:val="002B2899"/>
  </w:style>
  <w:style w:type="paragraph" w:styleId="Title">
    <w:name w:val="Title"/>
    <w:basedOn w:val="BaseHeadings"/>
    <w:next w:val="Subtitle"/>
    <w:link w:val="TitleChar"/>
    <w:semiHidden/>
    <w:rsid w:val="002B2899"/>
    <w:pPr>
      <w:spacing w:line="262" w:lineRule="auto"/>
      <w:contextualSpacing/>
    </w:pPr>
    <w:rPr>
      <w:rFonts w:eastAsiaTheme="majorEastAsia" w:cstheme="majorBidi"/>
      <w:b/>
      <w:color w:val="00577E" w:themeColor="text1"/>
      <w:spacing w:val="5"/>
      <w:kern w:val="28"/>
      <w:sz w:val="32"/>
      <w:szCs w:val="52"/>
    </w:rPr>
  </w:style>
  <w:style w:type="character" w:customStyle="1" w:styleId="TitleChar">
    <w:name w:val="Title Char"/>
    <w:basedOn w:val="DefaultParagraphFont"/>
    <w:link w:val="Title"/>
    <w:rsid w:val="002B2899"/>
    <w:rPr>
      <w:rFonts w:ascii="Arial" w:eastAsiaTheme="majorEastAsia" w:hAnsi="Arial" w:cstheme="majorBidi"/>
      <w:b/>
      <w:color w:val="00577E" w:themeColor="text1"/>
      <w:spacing w:val="5"/>
      <w:kern w:val="28"/>
      <w:sz w:val="32"/>
      <w:szCs w:val="52"/>
    </w:rPr>
  </w:style>
  <w:style w:type="paragraph" w:styleId="TOAHeading">
    <w:name w:val="toa heading"/>
    <w:basedOn w:val="Normal"/>
    <w:next w:val="Normal"/>
    <w:uiPriority w:val="99"/>
    <w:semiHidden/>
    <w:rsid w:val="002B2899"/>
    <w:pPr>
      <w:spacing w:before="120"/>
    </w:pPr>
    <w:rPr>
      <w:rFonts w:asciiTheme="majorHAnsi" w:eastAsiaTheme="majorEastAsia" w:hAnsiTheme="majorHAnsi" w:cstheme="majorBidi"/>
      <w:b/>
      <w:bCs/>
      <w:sz w:val="24"/>
      <w:szCs w:val="24"/>
    </w:rPr>
  </w:style>
  <w:style w:type="paragraph" w:styleId="TOC1">
    <w:name w:val="toc 1"/>
    <w:basedOn w:val="BaseHeadings"/>
    <w:next w:val="BodyText"/>
    <w:autoRedefine/>
    <w:semiHidden/>
    <w:rsid w:val="0085070A"/>
    <w:pPr>
      <w:spacing w:before="160" w:after="120" w:line="262" w:lineRule="auto"/>
    </w:pPr>
    <w:rPr>
      <w:sz w:val="24"/>
    </w:rPr>
  </w:style>
  <w:style w:type="paragraph" w:styleId="TOC2">
    <w:name w:val="toc 2"/>
    <w:basedOn w:val="BaseText"/>
    <w:next w:val="Normal"/>
    <w:autoRedefine/>
    <w:semiHidden/>
    <w:rsid w:val="0085070A"/>
    <w:pPr>
      <w:spacing w:after="80" w:line="266" w:lineRule="auto"/>
    </w:pPr>
    <w:rPr>
      <w:sz w:val="22"/>
    </w:rPr>
  </w:style>
  <w:style w:type="paragraph" w:styleId="TOC3">
    <w:name w:val="toc 3"/>
    <w:basedOn w:val="BaseText"/>
    <w:next w:val="BodyText"/>
    <w:autoRedefine/>
    <w:semiHidden/>
    <w:rsid w:val="0085070A"/>
    <w:pPr>
      <w:spacing w:after="40" w:line="250" w:lineRule="auto"/>
    </w:pPr>
  </w:style>
  <w:style w:type="paragraph" w:styleId="TOC4">
    <w:name w:val="toc 4"/>
    <w:basedOn w:val="Normal"/>
    <w:next w:val="Normal"/>
    <w:autoRedefine/>
    <w:uiPriority w:val="39"/>
    <w:semiHidden/>
    <w:rsid w:val="002B2899"/>
    <w:pPr>
      <w:spacing w:after="100"/>
      <w:ind w:left="600"/>
    </w:pPr>
  </w:style>
  <w:style w:type="paragraph" w:styleId="TOC5">
    <w:name w:val="toc 5"/>
    <w:basedOn w:val="Normal"/>
    <w:next w:val="Normal"/>
    <w:autoRedefine/>
    <w:uiPriority w:val="39"/>
    <w:semiHidden/>
    <w:rsid w:val="002B2899"/>
    <w:pPr>
      <w:spacing w:after="100"/>
      <w:ind w:left="800"/>
    </w:pPr>
  </w:style>
  <w:style w:type="paragraph" w:styleId="TOC6">
    <w:name w:val="toc 6"/>
    <w:basedOn w:val="Normal"/>
    <w:next w:val="Normal"/>
    <w:autoRedefine/>
    <w:uiPriority w:val="39"/>
    <w:semiHidden/>
    <w:rsid w:val="002B2899"/>
    <w:pPr>
      <w:spacing w:after="100"/>
      <w:ind w:left="1000"/>
    </w:pPr>
  </w:style>
  <w:style w:type="paragraph" w:styleId="TOC7">
    <w:name w:val="toc 7"/>
    <w:basedOn w:val="Normal"/>
    <w:next w:val="Normal"/>
    <w:autoRedefine/>
    <w:uiPriority w:val="39"/>
    <w:semiHidden/>
    <w:rsid w:val="002B2899"/>
    <w:pPr>
      <w:spacing w:after="100"/>
      <w:ind w:left="1200"/>
    </w:pPr>
  </w:style>
  <w:style w:type="paragraph" w:styleId="TOC8">
    <w:name w:val="toc 8"/>
    <w:basedOn w:val="Normal"/>
    <w:next w:val="Normal"/>
    <w:autoRedefine/>
    <w:uiPriority w:val="39"/>
    <w:semiHidden/>
    <w:rsid w:val="002B2899"/>
    <w:pPr>
      <w:spacing w:after="100"/>
      <w:ind w:left="1400"/>
    </w:pPr>
  </w:style>
  <w:style w:type="paragraph" w:styleId="TOC9">
    <w:name w:val="toc 9"/>
    <w:basedOn w:val="Normal"/>
    <w:next w:val="Normal"/>
    <w:autoRedefine/>
    <w:uiPriority w:val="39"/>
    <w:semiHidden/>
    <w:rsid w:val="002B2899"/>
    <w:pPr>
      <w:spacing w:after="100"/>
      <w:ind w:left="1600"/>
    </w:pPr>
  </w:style>
  <w:style w:type="paragraph" w:styleId="TOCHeading">
    <w:name w:val="TOC Heading"/>
    <w:basedOn w:val="BaseHeadings"/>
    <w:next w:val="BodyText"/>
    <w:semiHidden/>
    <w:rsid w:val="0085070A"/>
    <w:pPr>
      <w:spacing w:after="240" w:line="238" w:lineRule="auto"/>
    </w:pPr>
    <w:rPr>
      <w:b/>
      <w:sz w:val="28"/>
    </w:rPr>
  </w:style>
  <w:style w:type="table" w:styleId="ColorfulGrid">
    <w:name w:val="Colorful Grid"/>
    <w:basedOn w:val="TableNormal"/>
    <w:uiPriority w:val="73"/>
    <w:semiHidden/>
    <w:rsid w:val="002B2899"/>
    <w:pPr>
      <w:spacing w:line="240" w:lineRule="auto"/>
    </w:pPr>
    <w:rPr>
      <w:color w:val="00577E" w:themeColor="text1"/>
    </w:rPr>
    <w:tblPr>
      <w:tblStyleRowBandSize w:val="1"/>
      <w:tblStyleColBandSize w:val="1"/>
      <w:tblBorders>
        <w:insideH w:val="single" w:sz="4" w:space="0" w:color="FFFFFF" w:themeColor="background1"/>
      </w:tblBorders>
    </w:tblPr>
    <w:tcPr>
      <w:shd w:val="clear" w:color="auto" w:fill="B2E7FF" w:themeFill="text1" w:themeFillTint="33"/>
    </w:tcPr>
    <w:tblStylePr w:type="firstRow">
      <w:rPr>
        <w:b/>
        <w:bCs/>
      </w:rPr>
      <w:tblPr/>
      <w:tcPr>
        <w:shd w:val="clear" w:color="auto" w:fill="65CFFF" w:themeFill="text1" w:themeFillTint="66"/>
      </w:tcPr>
    </w:tblStylePr>
    <w:tblStylePr w:type="lastRow">
      <w:rPr>
        <w:b/>
        <w:bCs/>
        <w:color w:val="00577E" w:themeColor="text1"/>
      </w:rPr>
      <w:tblPr/>
      <w:tcPr>
        <w:shd w:val="clear" w:color="auto" w:fill="65CFFF" w:themeFill="text1" w:themeFillTint="66"/>
      </w:tcPr>
    </w:tblStylePr>
    <w:tblStylePr w:type="firstCol">
      <w:rPr>
        <w:color w:val="FFFFFF" w:themeColor="background1"/>
      </w:rPr>
      <w:tblPr/>
      <w:tcPr>
        <w:shd w:val="clear" w:color="auto" w:fill="00415E" w:themeFill="text1" w:themeFillShade="BF"/>
      </w:tcPr>
    </w:tblStylePr>
    <w:tblStylePr w:type="lastCol">
      <w:rPr>
        <w:color w:val="FFFFFF" w:themeColor="background1"/>
      </w:rPr>
      <w:tblPr/>
      <w:tcPr>
        <w:shd w:val="clear" w:color="auto" w:fill="00415E" w:themeFill="text1" w:themeFillShade="BF"/>
      </w:tcPr>
    </w:tblStylePr>
    <w:tblStylePr w:type="band1Vert">
      <w:tblPr/>
      <w:tcPr>
        <w:shd w:val="clear" w:color="auto" w:fill="3FC3FF" w:themeFill="text1" w:themeFillTint="7F"/>
      </w:tcPr>
    </w:tblStylePr>
    <w:tblStylePr w:type="band1Horz">
      <w:tblPr/>
      <w:tcPr>
        <w:shd w:val="clear" w:color="auto" w:fill="3FC3FF" w:themeFill="text1" w:themeFillTint="7F"/>
      </w:tcPr>
    </w:tblStylePr>
  </w:style>
  <w:style w:type="table" w:styleId="ColorfulGrid-Accent1">
    <w:name w:val="Colorful Grid Accent 1"/>
    <w:basedOn w:val="TableNormal"/>
    <w:uiPriority w:val="73"/>
    <w:semiHidden/>
    <w:rsid w:val="002B2899"/>
    <w:pPr>
      <w:spacing w:line="240" w:lineRule="auto"/>
    </w:pPr>
    <w:rPr>
      <w:color w:val="00577E" w:themeColor="text1"/>
    </w:rPr>
    <w:tblPr>
      <w:tblStyleRowBandSize w:val="1"/>
      <w:tblStyleColBandSize w:val="1"/>
      <w:tblBorders>
        <w:insideH w:val="single" w:sz="4" w:space="0" w:color="FFFFFF" w:themeColor="background1"/>
      </w:tblBorders>
    </w:tblPr>
    <w:tcPr>
      <w:shd w:val="clear" w:color="auto" w:fill="B2E7FF" w:themeFill="accent1" w:themeFillTint="33"/>
    </w:tcPr>
    <w:tblStylePr w:type="firstRow">
      <w:rPr>
        <w:b/>
        <w:bCs/>
      </w:rPr>
      <w:tblPr/>
      <w:tcPr>
        <w:shd w:val="clear" w:color="auto" w:fill="65CFFF" w:themeFill="accent1" w:themeFillTint="66"/>
      </w:tcPr>
    </w:tblStylePr>
    <w:tblStylePr w:type="lastRow">
      <w:rPr>
        <w:b/>
        <w:bCs/>
        <w:color w:val="00577E" w:themeColor="text1"/>
      </w:rPr>
      <w:tblPr/>
      <w:tcPr>
        <w:shd w:val="clear" w:color="auto" w:fill="65CFFF" w:themeFill="accent1" w:themeFillTint="66"/>
      </w:tcPr>
    </w:tblStylePr>
    <w:tblStylePr w:type="firstCol">
      <w:rPr>
        <w:color w:val="FFFFFF" w:themeColor="background1"/>
      </w:rPr>
      <w:tblPr/>
      <w:tcPr>
        <w:shd w:val="clear" w:color="auto" w:fill="00415E" w:themeFill="accent1" w:themeFillShade="BF"/>
      </w:tcPr>
    </w:tblStylePr>
    <w:tblStylePr w:type="lastCol">
      <w:rPr>
        <w:color w:val="FFFFFF" w:themeColor="background1"/>
      </w:rPr>
      <w:tblPr/>
      <w:tcPr>
        <w:shd w:val="clear" w:color="auto" w:fill="00415E" w:themeFill="accent1" w:themeFillShade="BF"/>
      </w:tcPr>
    </w:tblStylePr>
    <w:tblStylePr w:type="band1Vert">
      <w:tblPr/>
      <w:tcPr>
        <w:shd w:val="clear" w:color="auto" w:fill="3FC3FF" w:themeFill="accent1" w:themeFillTint="7F"/>
      </w:tcPr>
    </w:tblStylePr>
    <w:tblStylePr w:type="band1Horz">
      <w:tblPr/>
      <w:tcPr>
        <w:shd w:val="clear" w:color="auto" w:fill="3FC3FF" w:themeFill="accent1" w:themeFillTint="7F"/>
      </w:tcPr>
    </w:tblStylePr>
  </w:style>
  <w:style w:type="table" w:styleId="ColorfulGrid-Accent2">
    <w:name w:val="Colorful Grid Accent 2"/>
    <w:basedOn w:val="TableNormal"/>
    <w:uiPriority w:val="73"/>
    <w:semiHidden/>
    <w:rsid w:val="002B2899"/>
    <w:pPr>
      <w:spacing w:line="240" w:lineRule="auto"/>
    </w:pPr>
    <w:rPr>
      <w:color w:val="00577E" w:themeColor="text1"/>
    </w:rPr>
    <w:tblPr>
      <w:tblStyleRowBandSize w:val="1"/>
      <w:tblStyleColBandSize w:val="1"/>
      <w:tblBorders>
        <w:insideH w:val="single" w:sz="4" w:space="0" w:color="FFFFFF" w:themeColor="background1"/>
      </w:tblBorders>
    </w:tblPr>
    <w:tcPr>
      <w:shd w:val="clear" w:color="auto" w:fill="FBFFC3" w:themeFill="accent2" w:themeFillTint="33"/>
    </w:tcPr>
    <w:tblStylePr w:type="firstRow">
      <w:rPr>
        <w:b/>
        <w:bCs/>
      </w:rPr>
      <w:tblPr/>
      <w:tcPr>
        <w:shd w:val="clear" w:color="auto" w:fill="F7FF87" w:themeFill="accent2" w:themeFillTint="66"/>
      </w:tcPr>
    </w:tblStylePr>
    <w:tblStylePr w:type="lastRow">
      <w:rPr>
        <w:b/>
        <w:bCs/>
        <w:color w:val="00577E" w:themeColor="text1"/>
      </w:rPr>
      <w:tblPr/>
      <w:tcPr>
        <w:shd w:val="clear" w:color="auto" w:fill="F7FF87" w:themeFill="accent2" w:themeFillTint="66"/>
      </w:tcPr>
    </w:tblStylePr>
    <w:tblStylePr w:type="firstCol">
      <w:rPr>
        <w:color w:val="FFFFFF" w:themeColor="background1"/>
      </w:rPr>
      <w:tblPr/>
      <w:tcPr>
        <w:shd w:val="clear" w:color="auto" w:fill="949E00" w:themeFill="accent2" w:themeFillShade="BF"/>
      </w:tcPr>
    </w:tblStylePr>
    <w:tblStylePr w:type="lastCol">
      <w:rPr>
        <w:color w:val="FFFFFF" w:themeColor="background1"/>
      </w:rPr>
      <w:tblPr/>
      <w:tcPr>
        <w:shd w:val="clear" w:color="auto" w:fill="949E00" w:themeFill="accent2" w:themeFillShade="BF"/>
      </w:tcPr>
    </w:tblStylePr>
    <w:tblStylePr w:type="band1Vert">
      <w:tblPr/>
      <w:tcPr>
        <w:shd w:val="clear" w:color="auto" w:fill="F6FF6A" w:themeFill="accent2" w:themeFillTint="7F"/>
      </w:tcPr>
    </w:tblStylePr>
    <w:tblStylePr w:type="band1Horz">
      <w:tblPr/>
      <w:tcPr>
        <w:shd w:val="clear" w:color="auto" w:fill="F6FF6A" w:themeFill="accent2" w:themeFillTint="7F"/>
      </w:tcPr>
    </w:tblStylePr>
  </w:style>
  <w:style w:type="table" w:styleId="ColorfulGrid-Accent3">
    <w:name w:val="Colorful Grid Accent 3"/>
    <w:basedOn w:val="TableNormal"/>
    <w:uiPriority w:val="73"/>
    <w:semiHidden/>
    <w:rsid w:val="002B2899"/>
    <w:pPr>
      <w:spacing w:line="240" w:lineRule="auto"/>
    </w:pPr>
    <w:rPr>
      <w:color w:val="00577E" w:themeColor="text1"/>
    </w:rPr>
    <w:tblPr>
      <w:tblStyleRowBandSize w:val="1"/>
      <w:tblStyleColBandSize w:val="1"/>
      <w:tblBorders>
        <w:insideH w:val="single" w:sz="4" w:space="0" w:color="FFFFFF" w:themeColor="background1"/>
      </w:tblBorders>
    </w:tblPr>
    <w:tcPr>
      <w:shd w:val="clear" w:color="auto" w:fill="BAF0FF" w:themeFill="accent3" w:themeFillTint="33"/>
    </w:tcPr>
    <w:tblStylePr w:type="firstRow">
      <w:rPr>
        <w:b/>
        <w:bCs/>
      </w:rPr>
      <w:tblPr/>
      <w:tcPr>
        <w:shd w:val="clear" w:color="auto" w:fill="76E3FF" w:themeFill="accent3" w:themeFillTint="66"/>
      </w:tcPr>
    </w:tblStylePr>
    <w:tblStylePr w:type="lastRow">
      <w:rPr>
        <w:b/>
        <w:bCs/>
        <w:color w:val="00577E" w:themeColor="text1"/>
      </w:rPr>
      <w:tblPr/>
      <w:tcPr>
        <w:shd w:val="clear" w:color="auto" w:fill="76E3FF" w:themeFill="accent3" w:themeFillTint="66"/>
      </w:tcPr>
    </w:tblStylePr>
    <w:tblStylePr w:type="firstCol">
      <w:rPr>
        <w:color w:val="FFFFFF" w:themeColor="background1"/>
      </w:rPr>
      <w:tblPr/>
      <w:tcPr>
        <w:shd w:val="clear" w:color="auto" w:fill="00647D" w:themeFill="accent3" w:themeFillShade="BF"/>
      </w:tcPr>
    </w:tblStylePr>
    <w:tblStylePr w:type="lastCol">
      <w:rPr>
        <w:color w:val="FFFFFF" w:themeColor="background1"/>
      </w:rPr>
      <w:tblPr/>
      <w:tcPr>
        <w:shd w:val="clear" w:color="auto" w:fill="00647D" w:themeFill="accent3" w:themeFillShade="BF"/>
      </w:tcPr>
    </w:tblStylePr>
    <w:tblStylePr w:type="band1Vert">
      <w:tblPr/>
      <w:tcPr>
        <w:shd w:val="clear" w:color="auto" w:fill="54DCFF" w:themeFill="accent3" w:themeFillTint="7F"/>
      </w:tcPr>
    </w:tblStylePr>
    <w:tblStylePr w:type="band1Horz">
      <w:tblPr/>
      <w:tcPr>
        <w:shd w:val="clear" w:color="auto" w:fill="54DCFF" w:themeFill="accent3" w:themeFillTint="7F"/>
      </w:tcPr>
    </w:tblStylePr>
  </w:style>
  <w:style w:type="table" w:styleId="ColorfulGrid-Accent4">
    <w:name w:val="Colorful Grid Accent 4"/>
    <w:basedOn w:val="TableNormal"/>
    <w:uiPriority w:val="73"/>
    <w:semiHidden/>
    <w:rsid w:val="002B2899"/>
    <w:pPr>
      <w:spacing w:line="240" w:lineRule="auto"/>
    </w:pPr>
    <w:rPr>
      <w:color w:val="00577E" w:themeColor="text1"/>
    </w:rPr>
    <w:tblPr>
      <w:tblStyleRowBandSize w:val="1"/>
      <w:tblStyleColBandSize w:val="1"/>
      <w:tblBorders>
        <w:insideH w:val="single" w:sz="4" w:space="0" w:color="FFFFFF" w:themeColor="background1"/>
      </w:tblBorders>
    </w:tblPr>
    <w:tcPr>
      <w:shd w:val="clear" w:color="auto" w:fill="FFFFFF" w:themeFill="accent4" w:themeFillTint="33"/>
    </w:tcPr>
    <w:tblStylePr w:type="firstRow">
      <w:rPr>
        <w:b/>
        <w:bCs/>
      </w:rPr>
      <w:tblPr/>
      <w:tcPr>
        <w:shd w:val="clear" w:color="auto" w:fill="FFFFFF" w:themeFill="accent4" w:themeFillTint="66"/>
      </w:tcPr>
    </w:tblStylePr>
    <w:tblStylePr w:type="lastRow">
      <w:rPr>
        <w:b/>
        <w:bCs/>
        <w:color w:val="00577E" w:themeColor="text1"/>
      </w:rPr>
      <w:tblPr/>
      <w:tcPr>
        <w:shd w:val="clear" w:color="auto" w:fill="FFFFFF" w:themeFill="accent4" w:themeFillTint="66"/>
      </w:tcPr>
    </w:tblStylePr>
    <w:tblStylePr w:type="firstCol">
      <w:rPr>
        <w:color w:val="FFFFFF" w:themeColor="background1"/>
      </w:rPr>
      <w:tblPr/>
      <w:tcPr>
        <w:shd w:val="clear" w:color="auto" w:fill="BFBFBF" w:themeFill="accent4" w:themeFillShade="BF"/>
      </w:tcPr>
    </w:tblStylePr>
    <w:tblStylePr w:type="lastCol">
      <w:rPr>
        <w:color w:val="FFFFFF" w:themeColor="background1"/>
      </w:rPr>
      <w:tblPr/>
      <w:tcPr>
        <w:shd w:val="clear" w:color="auto" w:fill="BFBFBF" w:themeFill="accent4" w:themeFillShade="BF"/>
      </w:tcPr>
    </w:tblStylePr>
    <w:tblStylePr w:type="band1Vert">
      <w:tblPr/>
      <w:tcPr>
        <w:shd w:val="clear" w:color="auto" w:fill="FFFFFF" w:themeFill="accent4" w:themeFillTint="7F"/>
      </w:tcPr>
    </w:tblStylePr>
    <w:tblStylePr w:type="band1Horz">
      <w:tblPr/>
      <w:tcPr>
        <w:shd w:val="clear" w:color="auto" w:fill="FFFFFF" w:themeFill="accent4" w:themeFillTint="7F"/>
      </w:tcPr>
    </w:tblStylePr>
  </w:style>
  <w:style w:type="table" w:styleId="ColorfulGrid-Accent5">
    <w:name w:val="Colorful Grid Accent 5"/>
    <w:basedOn w:val="TableNormal"/>
    <w:uiPriority w:val="73"/>
    <w:semiHidden/>
    <w:rsid w:val="002B2899"/>
    <w:pPr>
      <w:spacing w:line="240" w:lineRule="auto"/>
    </w:pPr>
    <w:rPr>
      <w:color w:val="00577E" w:themeColor="text1"/>
    </w:rPr>
    <w:tblPr>
      <w:tblStyleRowBandSize w:val="1"/>
      <w:tblStyleColBandSize w:val="1"/>
      <w:tblBorders>
        <w:insideH w:val="single" w:sz="4" w:space="0" w:color="FFFFFF" w:themeColor="background1"/>
      </w:tblBorders>
    </w:tblPr>
    <w:tcPr>
      <w:shd w:val="clear" w:color="auto" w:fill="FFFFFF" w:themeFill="accent5" w:themeFillTint="33"/>
    </w:tcPr>
    <w:tblStylePr w:type="firstRow">
      <w:rPr>
        <w:b/>
        <w:bCs/>
      </w:rPr>
      <w:tblPr/>
      <w:tcPr>
        <w:shd w:val="clear" w:color="auto" w:fill="FFFFFF" w:themeFill="accent5" w:themeFillTint="66"/>
      </w:tcPr>
    </w:tblStylePr>
    <w:tblStylePr w:type="lastRow">
      <w:rPr>
        <w:b/>
        <w:bCs/>
        <w:color w:val="00577E" w:themeColor="text1"/>
      </w:rPr>
      <w:tblPr/>
      <w:tcPr>
        <w:shd w:val="clear" w:color="auto" w:fill="FFFFFF" w:themeFill="accent5" w:themeFillTint="66"/>
      </w:tcPr>
    </w:tblStylePr>
    <w:tblStylePr w:type="firstCol">
      <w:rPr>
        <w:color w:val="FFFFFF" w:themeColor="background1"/>
      </w:rPr>
      <w:tblPr/>
      <w:tcPr>
        <w:shd w:val="clear" w:color="auto" w:fill="BFBFBF" w:themeFill="accent5" w:themeFillShade="BF"/>
      </w:tcPr>
    </w:tblStylePr>
    <w:tblStylePr w:type="lastCol">
      <w:rPr>
        <w:color w:val="FFFFFF" w:themeColor="background1"/>
      </w:rPr>
      <w:tblPr/>
      <w:tcPr>
        <w:shd w:val="clear" w:color="auto" w:fill="BFBFBF" w:themeFill="accent5" w:themeFillShade="BF"/>
      </w:tcPr>
    </w:tblStylePr>
    <w:tblStylePr w:type="band1Vert">
      <w:tblPr/>
      <w:tcPr>
        <w:shd w:val="clear" w:color="auto" w:fill="FFFFFF" w:themeFill="accent5" w:themeFillTint="7F"/>
      </w:tcPr>
    </w:tblStylePr>
    <w:tblStylePr w:type="band1Horz">
      <w:tblPr/>
      <w:tcPr>
        <w:shd w:val="clear" w:color="auto" w:fill="FFFFFF" w:themeFill="accent5" w:themeFillTint="7F"/>
      </w:tcPr>
    </w:tblStylePr>
  </w:style>
  <w:style w:type="table" w:styleId="ColorfulGrid-Accent6">
    <w:name w:val="Colorful Grid Accent 6"/>
    <w:basedOn w:val="TableNormal"/>
    <w:uiPriority w:val="73"/>
    <w:semiHidden/>
    <w:rsid w:val="002B2899"/>
    <w:pPr>
      <w:spacing w:line="240" w:lineRule="auto"/>
    </w:pPr>
    <w:rPr>
      <w:color w:val="00577E" w:themeColor="text1"/>
    </w:rPr>
    <w:tblPr>
      <w:tblStyleRowBandSize w:val="1"/>
      <w:tblStyleColBandSize w:val="1"/>
      <w:tblBorders>
        <w:insideH w:val="single" w:sz="4" w:space="0" w:color="FFFFFF" w:themeColor="background1"/>
      </w:tblBorders>
    </w:tblPr>
    <w:tcPr>
      <w:shd w:val="clear" w:color="auto" w:fill="FFFFFF" w:themeFill="accent6" w:themeFillTint="33"/>
    </w:tcPr>
    <w:tblStylePr w:type="firstRow">
      <w:rPr>
        <w:b/>
        <w:bCs/>
      </w:rPr>
      <w:tblPr/>
      <w:tcPr>
        <w:shd w:val="clear" w:color="auto" w:fill="FFFFFF" w:themeFill="accent6" w:themeFillTint="66"/>
      </w:tcPr>
    </w:tblStylePr>
    <w:tblStylePr w:type="lastRow">
      <w:rPr>
        <w:b/>
        <w:bCs/>
        <w:color w:val="00577E" w:themeColor="text1"/>
      </w:rPr>
      <w:tblPr/>
      <w:tcPr>
        <w:shd w:val="clear" w:color="auto" w:fill="FFFFFF" w:themeFill="accent6" w:themeFillTint="66"/>
      </w:tcPr>
    </w:tblStylePr>
    <w:tblStylePr w:type="firstCol">
      <w:rPr>
        <w:color w:val="FFFFFF" w:themeColor="background1"/>
      </w:rPr>
      <w:tblPr/>
      <w:tcPr>
        <w:shd w:val="clear" w:color="auto" w:fill="BFBFBF" w:themeFill="accent6" w:themeFillShade="BF"/>
      </w:tcPr>
    </w:tblStylePr>
    <w:tblStylePr w:type="lastCol">
      <w:rPr>
        <w:color w:val="FFFFFF" w:themeColor="background1"/>
      </w:rPr>
      <w:tblPr/>
      <w:tcPr>
        <w:shd w:val="clear" w:color="auto" w:fill="BFBFBF" w:themeFill="accent6" w:themeFillShade="BF"/>
      </w:tcPr>
    </w:tblStylePr>
    <w:tblStylePr w:type="band1Vert">
      <w:tblPr/>
      <w:tcPr>
        <w:shd w:val="clear" w:color="auto" w:fill="FFFFFF" w:themeFill="accent6" w:themeFillTint="7F"/>
      </w:tcPr>
    </w:tblStylePr>
    <w:tblStylePr w:type="band1Horz">
      <w:tblPr/>
      <w:tcPr>
        <w:shd w:val="clear" w:color="auto" w:fill="FFFFFF" w:themeFill="accent6" w:themeFillTint="7F"/>
      </w:tcPr>
    </w:tblStylePr>
  </w:style>
  <w:style w:type="table" w:styleId="ColorfulList">
    <w:name w:val="Colorful List"/>
    <w:basedOn w:val="TableNormal"/>
    <w:uiPriority w:val="72"/>
    <w:semiHidden/>
    <w:rsid w:val="002B2899"/>
    <w:pPr>
      <w:spacing w:line="240" w:lineRule="auto"/>
    </w:pPr>
    <w:rPr>
      <w:color w:val="00577E" w:themeColor="text1"/>
    </w:rPr>
    <w:tblPr>
      <w:tblStyleRowBandSize w:val="1"/>
      <w:tblStyleColBandSize w:val="1"/>
    </w:tblPr>
    <w:tcPr>
      <w:shd w:val="clear" w:color="auto" w:fill="D9F3FF" w:themeFill="text1" w:themeFillTint="19"/>
    </w:tcPr>
    <w:tblStylePr w:type="firstRow">
      <w:rPr>
        <w:b/>
        <w:bCs/>
        <w:color w:val="FFFFFF" w:themeColor="background1"/>
      </w:rPr>
      <w:tblPr/>
      <w:tcPr>
        <w:tcBorders>
          <w:bottom w:val="single" w:sz="12" w:space="0" w:color="FFFFFF" w:themeColor="background1"/>
        </w:tcBorders>
        <w:shd w:val="clear" w:color="auto" w:fill="9EA800" w:themeFill="accent2" w:themeFillShade="CC"/>
      </w:tcPr>
    </w:tblStylePr>
    <w:tblStylePr w:type="lastRow">
      <w:rPr>
        <w:b/>
        <w:bCs/>
        <w:color w:val="9EA800" w:themeColor="accent2"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0E1FF" w:themeFill="text1" w:themeFillTint="3F"/>
      </w:tcPr>
    </w:tblStylePr>
    <w:tblStylePr w:type="band1Horz">
      <w:tblPr/>
      <w:tcPr>
        <w:shd w:val="clear" w:color="auto" w:fill="B2E7FF" w:themeFill="text1" w:themeFillTint="33"/>
      </w:tcPr>
    </w:tblStylePr>
  </w:style>
  <w:style w:type="table" w:styleId="ColorfulList-Accent1">
    <w:name w:val="Colorful List Accent 1"/>
    <w:basedOn w:val="TableNormal"/>
    <w:uiPriority w:val="72"/>
    <w:semiHidden/>
    <w:rsid w:val="002B2899"/>
    <w:pPr>
      <w:spacing w:line="240" w:lineRule="auto"/>
    </w:pPr>
    <w:rPr>
      <w:color w:val="00577E" w:themeColor="text1"/>
    </w:rPr>
    <w:tblPr>
      <w:tblStyleRowBandSize w:val="1"/>
      <w:tblStyleColBandSize w:val="1"/>
    </w:tblPr>
    <w:tcPr>
      <w:shd w:val="clear" w:color="auto" w:fill="D9F3FF" w:themeFill="accent1" w:themeFillTint="19"/>
    </w:tcPr>
    <w:tblStylePr w:type="firstRow">
      <w:rPr>
        <w:b/>
        <w:bCs/>
        <w:color w:val="FFFFFF" w:themeColor="background1"/>
      </w:rPr>
      <w:tblPr/>
      <w:tcPr>
        <w:tcBorders>
          <w:bottom w:val="single" w:sz="12" w:space="0" w:color="FFFFFF" w:themeColor="background1"/>
        </w:tcBorders>
        <w:shd w:val="clear" w:color="auto" w:fill="9EA800" w:themeFill="accent2" w:themeFillShade="CC"/>
      </w:tcPr>
    </w:tblStylePr>
    <w:tblStylePr w:type="lastRow">
      <w:rPr>
        <w:b/>
        <w:bCs/>
        <w:color w:val="9EA800" w:themeColor="accent2"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0E1FF" w:themeFill="accent1" w:themeFillTint="3F"/>
      </w:tcPr>
    </w:tblStylePr>
    <w:tblStylePr w:type="band1Horz">
      <w:tblPr/>
      <w:tcPr>
        <w:shd w:val="clear" w:color="auto" w:fill="B2E7FF" w:themeFill="accent1" w:themeFillTint="33"/>
      </w:tcPr>
    </w:tblStylePr>
  </w:style>
  <w:style w:type="table" w:styleId="ColorfulList-Accent2">
    <w:name w:val="Colorful List Accent 2"/>
    <w:basedOn w:val="TableNormal"/>
    <w:uiPriority w:val="72"/>
    <w:semiHidden/>
    <w:rsid w:val="002B2899"/>
    <w:pPr>
      <w:spacing w:line="240" w:lineRule="auto"/>
    </w:pPr>
    <w:rPr>
      <w:color w:val="00577E" w:themeColor="text1"/>
    </w:rPr>
    <w:tblPr>
      <w:tblStyleRowBandSize w:val="1"/>
      <w:tblStyleColBandSize w:val="1"/>
    </w:tblPr>
    <w:tcPr>
      <w:shd w:val="clear" w:color="auto" w:fill="FDFFE1" w:themeFill="accent2" w:themeFillTint="19"/>
    </w:tcPr>
    <w:tblStylePr w:type="firstRow">
      <w:rPr>
        <w:b/>
        <w:bCs/>
        <w:color w:val="FFFFFF" w:themeColor="background1"/>
      </w:rPr>
      <w:tblPr/>
      <w:tcPr>
        <w:tcBorders>
          <w:bottom w:val="single" w:sz="12" w:space="0" w:color="FFFFFF" w:themeColor="background1"/>
        </w:tcBorders>
        <w:shd w:val="clear" w:color="auto" w:fill="9EA800" w:themeFill="accent2" w:themeFillShade="CC"/>
      </w:tcPr>
    </w:tblStylePr>
    <w:tblStylePr w:type="lastRow">
      <w:rPr>
        <w:b/>
        <w:bCs/>
        <w:color w:val="9EA800" w:themeColor="accent2"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FB5" w:themeFill="accent2" w:themeFillTint="3F"/>
      </w:tcPr>
    </w:tblStylePr>
    <w:tblStylePr w:type="band1Horz">
      <w:tblPr/>
      <w:tcPr>
        <w:shd w:val="clear" w:color="auto" w:fill="FBFFC3" w:themeFill="accent2" w:themeFillTint="33"/>
      </w:tcPr>
    </w:tblStylePr>
  </w:style>
  <w:style w:type="table" w:styleId="ColorfulList-Accent3">
    <w:name w:val="Colorful List Accent 3"/>
    <w:basedOn w:val="TableNormal"/>
    <w:uiPriority w:val="72"/>
    <w:semiHidden/>
    <w:rsid w:val="002B2899"/>
    <w:pPr>
      <w:spacing w:line="240" w:lineRule="auto"/>
    </w:pPr>
    <w:rPr>
      <w:color w:val="00577E" w:themeColor="text1"/>
    </w:rPr>
    <w:tblPr>
      <w:tblStyleRowBandSize w:val="1"/>
      <w:tblStyleColBandSize w:val="1"/>
    </w:tblPr>
    <w:tcPr>
      <w:shd w:val="clear" w:color="auto" w:fill="DDF8FF" w:themeFill="accent3" w:themeFillTint="19"/>
    </w:tcPr>
    <w:tblStylePr w:type="firstRow">
      <w:rPr>
        <w:b/>
        <w:bCs/>
        <w:color w:val="FFFFFF" w:themeColor="background1"/>
      </w:rPr>
      <w:tblPr/>
      <w:tcPr>
        <w:tcBorders>
          <w:bottom w:val="single" w:sz="12" w:space="0" w:color="FFFFFF" w:themeColor="background1"/>
        </w:tcBorders>
        <w:shd w:val="clear" w:color="auto" w:fill="CCCCCC" w:themeFill="accent4" w:themeFillShade="CC"/>
      </w:tcPr>
    </w:tblStylePr>
    <w:tblStylePr w:type="lastRow">
      <w:rPr>
        <w:b/>
        <w:bCs/>
        <w:color w:val="CCCCCC" w:themeColor="accent4"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EDFF" w:themeFill="accent3" w:themeFillTint="3F"/>
      </w:tcPr>
    </w:tblStylePr>
    <w:tblStylePr w:type="band1Horz">
      <w:tblPr/>
      <w:tcPr>
        <w:shd w:val="clear" w:color="auto" w:fill="BAF0FF" w:themeFill="accent3" w:themeFillTint="33"/>
      </w:tcPr>
    </w:tblStylePr>
  </w:style>
  <w:style w:type="table" w:styleId="ColorfulList-Accent4">
    <w:name w:val="Colorful List Accent 4"/>
    <w:basedOn w:val="TableNormal"/>
    <w:uiPriority w:val="72"/>
    <w:semiHidden/>
    <w:rsid w:val="002B2899"/>
    <w:pPr>
      <w:spacing w:line="240" w:lineRule="auto"/>
    </w:pPr>
    <w:rPr>
      <w:color w:val="00577E" w:themeColor="text1"/>
    </w:rPr>
    <w:tblPr>
      <w:tblStyleRowBandSize w:val="1"/>
      <w:tblStyleColBandSize w:val="1"/>
    </w:tblPr>
    <w:tcPr>
      <w:shd w:val="clear" w:color="auto" w:fill="FFFFFF" w:themeFill="accent4" w:themeFillTint="19"/>
    </w:tcPr>
    <w:tblStylePr w:type="firstRow">
      <w:rPr>
        <w:b/>
        <w:bCs/>
        <w:color w:val="FFFFFF" w:themeColor="background1"/>
      </w:rPr>
      <w:tblPr/>
      <w:tcPr>
        <w:tcBorders>
          <w:bottom w:val="single" w:sz="12" w:space="0" w:color="FFFFFF" w:themeColor="background1"/>
        </w:tcBorders>
        <w:shd w:val="clear" w:color="auto" w:fill="006A86" w:themeFill="accent3" w:themeFillShade="CC"/>
      </w:tcPr>
    </w:tblStylePr>
    <w:tblStylePr w:type="lastRow">
      <w:rPr>
        <w:b/>
        <w:bCs/>
        <w:color w:val="006A86" w:themeColor="accent3"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FFF" w:themeFill="accent4" w:themeFillTint="3F"/>
      </w:tcPr>
    </w:tblStylePr>
    <w:tblStylePr w:type="band1Horz">
      <w:tblPr/>
      <w:tcPr>
        <w:shd w:val="clear" w:color="auto" w:fill="FFFFFF" w:themeFill="accent4" w:themeFillTint="33"/>
      </w:tcPr>
    </w:tblStylePr>
  </w:style>
  <w:style w:type="table" w:styleId="ColorfulList-Accent5">
    <w:name w:val="Colorful List Accent 5"/>
    <w:basedOn w:val="TableNormal"/>
    <w:uiPriority w:val="72"/>
    <w:semiHidden/>
    <w:rsid w:val="002B2899"/>
    <w:pPr>
      <w:spacing w:line="240" w:lineRule="auto"/>
    </w:pPr>
    <w:rPr>
      <w:color w:val="00577E" w:themeColor="text1"/>
    </w:rPr>
    <w:tblPr>
      <w:tblStyleRowBandSize w:val="1"/>
      <w:tblStyleColBandSize w:val="1"/>
    </w:tblPr>
    <w:tcPr>
      <w:shd w:val="clear" w:color="auto" w:fill="FFFFFF" w:themeFill="accent5" w:themeFillTint="19"/>
    </w:tcPr>
    <w:tblStylePr w:type="firstRow">
      <w:rPr>
        <w:b/>
        <w:bCs/>
        <w:color w:val="FFFFFF" w:themeColor="background1"/>
      </w:rPr>
      <w:tblPr/>
      <w:tcPr>
        <w:tcBorders>
          <w:bottom w:val="single" w:sz="12" w:space="0" w:color="FFFFFF" w:themeColor="background1"/>
        </w:tcBorders>
        <w:shd w:val="clear" w:color="auto" w:fill="CCCCCC" w:themeFill="accent6" w:themeFillShade="CC"/>
      </w:tcPr>
    </w:tblStylePr>
    <w:tblStylePr w:type="lastRow">
      <w:rPr>
        <w:b/>
        <w:bCs/>
        <w:color w:val="CCCCCC" w:themeColor="accent6"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FFF" w:themeFill="accent5" w:themeFillTint="3F"/>
      </w:tcPr>
    </w:tblStylePr>
    <w:tblStylePr w:type="band1Horz">
      <w:tblPr/>
      <w:tcPr>
        <w:shd w:val="clear" w:color="auto" w:fill="FFFFFF" w:themeFill="accent5" w:themeFillTint="33"/>
      </w:tcPr>
    </w:tblStylePr>
  </w:style>
  <w:style w:type="table" w:styleId="ColorfulList-Accent6">
    <w:name w:val="Colorful List Accent 6"/>
    <w:basedOn w:val="TableNormal"/>
    <w:uiPriority w:val="72"/>
    <w:semiHidden/>
    <w:rsid w:val="002B2899"/>
    <w:pPr>
      <w:spacing w:line="240" w:lineRule="auto"/>
    </w:pPr>
    <w:rPr>
      <w:color w:val="00577E" w:themeColor="text1"/>
    </w:rPr>
    <w:tblPr>
      <w:tblStyleRowBandSize w:val="1"/>
      <w:tblStyleColBandSize w:val="1"/>
    </w:tblPr>
    <w:tcPr>
      <w:shd w:val="clear" w:color="auto" w:fill="FFFFFF" w:themeFill="accent6" w:themeFillTint="19"/>
    </w:tcPr>
    <w:tblStylePr w:type="firstRow">
      <w:rPr>
        <w:b/>
        <w:bCs/>
        <w:color w:val="FFFFFF" w:themeColor="background1"/>
      </w:rPr>
      <w:tblPr/>
      <w:tcPr>
        <w:tcBorders>
          <w:bottom w:val="single" w:sz="12" w:space="0" w:color="FFFFFF" w:themeColor="background1"/>
        </w:tcBorders>
        <w:shd w:val="clear" w:color="auto" w:fill="CCCCCC" w:themeFill="accent5" w:themeFillShade="CC"/>
      </w:tcPr>
    </w:tblStylePr>
    <w:tblStylePr w:type="lastRow">
      <w:rPr>
        <w:b/>
        <w:bCs/>
        <w:color w:val="CCCCCC" w:themeColor="accent5"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FFF" w:themeFill="accent6" w:themeFillTint="3F"/>
      </w:tcPr>
    </w:tblStylePr>
    <w:tblStylePr w:type="band1Horz">
      <w:tblPr/>
      <w:tcPr>
        <w:shd w:val="clear" w:color="auto" w:fill="FFFFFF" w:themeFill="accent6" w:themeFillTint="33"/>
      </w:tcPr>
    </w:tblStylePr>
  </w:style>
  <w:style w:type="table" w:styleId="ColorfulShading">
    <w:name w:val="Colorful Shading"/>
    <w:basedOn w:val="TableNormal"/>
    <w:uiPriority w:val="71"/>
    <w:semiHidden/>
    <w:rsid w:val="002B2899"/>
    <w:pPr>
      <w:spacing w:line="240" w:lineRule="auto"/>
    </w:pPr>
    <w:rPr>
      <w:color w:val="00577E" w:themeColor="text1"/>
    </w:rPr>
    <w:tblPr>
      <w:tblStyleRowBandSize w:val="1"/>
      <w:tblStyleColBandSize w:val="1"/>
      <w:tblBorders>
        <w:top w:val="single" w:sz="24" w:space="0" w:color="C7D300" w:themeColor="accent2"/>
        <w:left w:val="single" w:sz="4" w:space="0" w:color="00577E" w:themeColor="text1"/>
        <w:bottom w:val="single" w:sz="4" w:space="0" w:color="00577E" w:themeColor="text1"/>
        <w:right w:val="single" w:sz="4" w:space="0" w:color="00577E" w:themeColor="text1"/>
        <w:insideH w:val="single" w:sz="4" w:space="0" w:color="FFFFFF" w:themeColor="background1"/>
        <w:insideV w:val="single" w:sz="4" w:space="0" w:color="FFFFFF" w:themeColor="background1"/>
      </w:tblBorders>
    </w:tblPr>
    <w:tcPr>
      <w:shd w:val="clear" w:color="auto" w:fill="D9F3FF" w:themeFill="text1" w:themeFillTint="19"/>
    </w:tcPr>
    <w:tblStylePr w:type="firstRow">
      <w:rPr>
        <w:b/>
        <w:bCs/>
      </w:rPr>
      <w:tblPr/>
      <w:tcPr>
        <w:tcBorders>
          <w:top w:val="nil"/>
          <w:left w:val="nil"/>
          <w:bottom w:val="single" w:sz="24" w:space="0" w:color="C7D3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4B" w:themeFill="text1" w:themeFillShade="99"/>
      </w:tcPr>
    </w:tblStylePr>
    <w:tblStylePr w:type="firstCol">
      <w:rPr>
        <w:color w:val="FFFFFF" w:themeColor="background1"/>
      </w:rPr>
      <w:tblPr/>
      <w:tcPr>
        <w:tcBorders>
          <w:top w:val="nil"/>
          <w:left w:val="nil"/>
          <w:bottom w:val="nil"/>
          <w:right w:val="nil"/>
          <w:insideH w:val="single" w:sz="4" w:space="0" w:color="00334B" w:themeColor="text1" w:themeShade="99"/>
          <w:insideV w:val="nil"/>
        </w:tcBorders>
        <w:shd w:val="clear" w:color="auto" w:fill="00334B"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415E" w:themeFill="text1" w:themeFillShade="BF"/>
      </w:tcPr>
    </w:tblStylePr>
    <w:tblStylePr w:type="band1Vert">
      <w:tblPr/>
      <w:tcPr>
        <w:shd w:val="clear" w:color="auto" w:fill="65CFFF" w:themeFill="text1" w:themeFillTint="66"/>
      </w:tcPr>
    </w:tblStylePr>
    <w:tblStylePr w:type="band1Horz">
      <w:tblPr/>
      <w:tcPr>
        <w:shd w:val="clear" w:color="auto" w:fill="3FC3FF" w:themeFill="text1" w:themeFillTint="7F"/>
      </w:tcPr>
    </w:tblStylePr>
    <w:tblStylePr w:type="neCell">
      <w:rPr>
        <w:color w:val="00577E" w:themeColor="text1"/>
      </w:rPr>
    </w:tblStylePr>
    <w:tblStylePr w:type="nwCell">
      <w:rPr>
        <w:color w:val="00577E" w:themeColor="text1"/>
      </w:rPr>
    </w:tblStylePr>
  </w:style>
  <w:style w:type="table" w:styleId="ColorfulShading-Accent1">
    <w:name w:val="Colorful Shading Accent 1"/>
    <w:basedOn w:val="TableNormal"/>
    <w:uiPriority w:val="71"/>
    <w:semiHidden/>
    <w:rsid w:val="002B2899"/>
    <w:pPr>
      <w:spacing w:line="240" w:lineRule="auto"/>
    </w:pPr>
    <w:rPr>
      <w:color w:val="00577E" w:themeColor="text1"/>
    </w:rPr>
    <w:tblPr>
      <w:tblStyleRowBandSize w:val="1"/>
      <w:tblStyleColBandSize w:val="1"/>
      <w:tblBorders>
        <w:top w:val="single" w:sz="24" w:space="0" w:color="C7D300" w:themeColor="accent2"/>
        <w:left w:val="single" w:sz="4" w:space="0" w:color="00577E" w:themeColor="accent1"/>
        <w:bottom w:val="single" w:sz="4" w:space="0" w:color="00577E" w:themeColor="accent1"/>
        <w:right w:val="single" w:sz="4" w:space="0" w:color="00577E" w:themeColor="accent1"/>
        <w:insideH w:val="single" w:sz="4" w:space="0" w:color="FFFFFF" w:themeColor="background1"/>
        <w:insideV w:val="single" w:sz="4" w:space="0" w:color="FFFFFF" w:themeColor="background1"/>
      </w:tblBorders>
    </w:tblPr>
    <w:tcPr>
      <w:shd w:val="clear" w:color="auto" w:fill="D9F3FF" w:themeFill="accent1" w:themeFillTint="19"/>
    </w:tcPr>
    <w:tblStylePr w:type="firstRow">
      <w:rPr>
        <w:b/>
        <w:bCs/>
      </w:rPr>
      <w:tblPr/>
      <w:tcPr>
        <w:tcBorders>
          <w:top w:val="nil"/>
          <w:left w:val="nil"/>
          <w:bottom w:val="single" w:sz="24" w:space="0" w:color="C7D3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4B" w:themeFill="accent1" w:themeFillShade="99"/>
      </w:tcPr>
    </w:tblStylePr>
    <w:tblStylePr w:type="firstCol">
      <w:rPr>
        <w:color w:val="FFFFFF" w:themeColor="background1"/>
      </w:rPr>
      <w:tblPr/>
      <w:tcPr>
        <w:tcBorders>
          <w:top w:val="nil"/>
          <w:left w:val="nil"/>
          <w:bottom w:val="nil"/>
          <w:right w:val="nil"/>
          <w:insideH w:val="single" w:sz="4" w:space="0" w:color="00334B" w:themeColor="accent1" w:themeShade="99"/>
          <w:insideV w:val="nil"/>
        </w:tcBorders>
        <w:shd w:val="clear" w:color="auto" w:fill="00334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4B" w:themeFill="accent1" w:themeFillShade="99"/>
      </w:tcPr>
    </w:tblStylePr>
    <w:tblStylePr w:type="band1Vert">
      <w:tblPr/>
      <w:tcPr>
        <w:shd w:val="clear" w:color="auto" w:fill="65CFFF" w:themeFill="accent1" w:themeFillTint="66"/>
      </w:tcPr>
    </w:tblStylePr>
    <w:tblStylePr w:type="band1Horz">
      <w:tblPr/>
      <w:tcPr>
        <w:shd w:val="clear" w:color="auto" w:fill="3FC3FF" w:themeFill="accent1" w:themeFillTint="7F"/>
      </w:tcPr>
    </w:tblStylePr>
    <w:tblStylePr w:type="neCell">
      <w:rPr>
        <w:color w:val="00577E" w:themeColor="text1"/>
      </w:rPr>
    </w:tblStylePr>
    <w:tblStylePr w:type="nwCell">
      <w:rPr>
        <w:color w:val="00577E" w:themeColor="text1"/>
      </w:rPr>
    </w:tblStylePr>
  </w:style>
  <w:style w:type="table" w:styleId="ColorfulShading-Accent2">
    <w:name w:val="Colorful Shading Accent 2"/>
    <w:basedOn w:val="TableNormal"/>
    <w:uiPriority w:val="71"/>
    <w:semiHidden/>
    <w:rsid w:val="002B2899"/>
    <w:pPr>
      <w:spacing w:line="240" w:lineRule="auto"/>
    </w:pPr>
    <w:rPr>
      <w:color w:val="00577E" w:themeColor="text1"/>
    </w:rPr>
    <w:tblPr>
      <w:tblStyleRowBandSize w:val="1"/>
      <w:tblStyleColBandSize w:val="1"/>
      <w:tblBorders>
        <w:top w:val="single" w:sz="24" w:space="0" w:color="C7D300" w:themeColor="accent2"/>
        <w:left w:val="single" w:sz="4" w:space="0" w:color="C7D300" w:themeColor="accent2"/>
        <w:bottom w:val="single" w:sz="4" w:space="0" w:color="C7D300" w:themeColor="accent2"/>
        <w:right w:val="single" w:sz="4" w:space="0" w:color="C7D300" w:themeColor="accent2"/>
        <w:insideH w:val="single" w:sz="4" w:space="0" w:color="FFFFFF" w:themeColor="background1"/>
        <w:insideV w:val="single" w:sz="4" w:space="0" w:color="FFFFFF" w:themeColor="background1"/>
      </w:tblBorders>
    </w:tblPr>
    <w:tcPr>
      <w:shd w:val="clear" w:color="auto" w:fill="FDFFE1" w:themeFill="accent2" w:themeFillTint="19"/>
    </w:tcPr>
    <w:tblStylePr w:type="firstRow">
      <w:rPr>
        <w:b/>
        <w:bCs/>
      </w:rPr>
      <w:tblPr/>
      <w:tcPr>
        <w:tcBorders>
          <w:top w:val="nil"/>
          <w:left w:val="nil"/>
          <w:bottom w:val="single" w:sz="24" w:space="0" w:color="C7D3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E00" w:themeFill="accent2" w:themeFillShade="99"/>
      </w:tcPr>
    </w:tblStylePr>
    <w:tblStylePr w:type="firstCol">
      <w:rPr>
        <w:color w:val="FFFFFF" w:themeColor="background1"/>
      </w:rPr>
      <w:tblPr/>
      <w:tcPr>
        <w:tcBorders>
          <w:top w:val="nil"/>
          <w:left w:val="nil"/>
          <w:bottom w:val="nil"/>
          <w:right w:val="nil"/>
          <w:insideH w:val="single" w:sz="4" w:space="0" w:color="767E00" w:themeColor="accent2" w:themeShade="99"/>
          <w:insideV w:val="nil"/>
        </w:tcBorders>
        <w:shd w:val="clear" w:color="auto" w:fill="767E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67E00" w:themeFill="accent2" w:themeFillShade="99"/>
      </w:tcPr>
    </w:tblStylePr>
    <w:tblStylePr w:type="band1Vert">
      <w:tblPr/>
      <w:tcPr>
        <w:shd w:val="clear" w:color="auto" w:fill="F7FF87" w:themeFill="accent2" w:themeFillTint="66"/>
      </w:tcPr>
    </w:tblStylePr>
    <w:tblStylePr w:type="band1Horz">
      <w:tblPr/>
      <w:tcPr>
        <w:shd w:val="clear" w:color="auto" w:fill="F6FF6A" w:themeFill="accent2" w:themeFillTint="7F"/>
      </w:tcPr>
    </w:tblStylePr>
    <w:tblStylePr w:type="neCell">
      <w:rPr>
        <w:color w:val="00577E" w:themeColor="text1"/>
      </w:rPr>
    </w:tblStylePr>
    <w:tblStylePr w:type="nwCell">
      <w:rPr>
        <w:color w:val="00577E" w:themeColor="text1"/>
      </w:rPr>
    </w:tblStylePr>
  </w:style>
  <w:style w:type="table" w:styleId="ColorfulShading-Accent3">
    <w:name w:val="Colorful Shading Accent 3"/>
    <w:basedOn w:val="TableNormal"/>
    <w:uiPriority w:val="71"/>
    <w:semiHidden/>
    <w:rsid w:val="002B2899"/>
    <w:pPr>
      <w:spacing w:line="240" w:lineRule="auto"/>
    </w:pPr>
    <w:rPr>
      <w:color w:val="00577E" w:themeColor="text1"/>
    </w:rPr>
    <w:tblPr>
      <w:tblStyleRowBandSize w:val="1"/>
      <w:tblStyleColBandSize w:val="1"/>
      <w:tblBorders>
        <w:top w:val="single" w:sz="24" w:space="0" w:color="FFFFFF" w:themeColor="accent4"/>
        <w:left w:val="single" w:sz="4" w:space="0" w:color="0086A8" w:themeColor="accent3"/>
        <w:bottom w:val="single" w:sz="4" w:space="0" w:color="0086A8" w:themeColor="accent3"/>
        <w:right w:val="single" w:sz="4" w:space="0" w:color="0086A8" w:themeColor="accent3"/>
        <w:insideH w:val="single" w:sz="4" w:space="0" w:color="FFFFFF" w:themeColor="background1"/>
        <w:insideV w:val="single" w:sz="4" w:space="0" w:color="FFFFFF" w:themeColor="background1"/>
      </w:tblBorders>
    </w:tblPr>
    <w:tcPr>
      <w:shd w:val="clear" w:color="auto" w:fill="DDF8FF" w:themeFill="accent3" w:themeFillTint="19"/>
    </w:tcPr>
    <w:tblStylePr w:type="firstRow">
      <w:rPr>
        <w:b/>
        <w:bCs/>
      </w:rPr>
      <w:tblPr/>
      <w:tcPr>
        <w:tcBorders>
          <w:top w:val="nil"/>
          <w:left w:val="nil"/>
          <w:bottom w:val="single" w:sz="24" w:space="0" w:color="FFFFF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064" w:themeFill="accent3" w:themeFillShade="99"/>
      </w:tcPr>
    </w:tblStylePr>
    <w:tblStylePr w:type="firstCol">
      <w:rPr>
        <w:color w:val="FFFFFF" w:themeColor="background1"/>
      </w:rPr>
      <w:tblPr/>
      <w:tcPr>
        <w:tcBorders>
          <w:top w:val="nil"/>
          <w:left w:val="nil"/>
          <w:bottom w:val="nil"/>
          <w:right w:val="nil"/>
          <w:insideH w:val="single" w:sz="4" w:space="0" w:color="005064" w:themeColor="accent3" w:themeShade="99"/>
          <w:insideV w:val="nil"/>
        </w:tcBorders>
        <w:shd w:val="clear" w:color="auto" w:fill="005064"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5064" w:themeFill="accent3" w:themeFillShade="99"/>
      </w:tcPr>
    </w:tblStylePr>
    <w:tblStylePr w:type="band1Vert">
      <w:tblPr/>
      <w:tcPr>
        <w:shd w:val="clear" w:color="auto" w:fill="76E3FF" w:themeFill="accent3" w:themeFillTint="66"/>
      </w:tcPr>
    </w:tblStylePr>
    <w:tblStylePr w:type="band1Horz">
      <w:tblPr/>
      <w:tcPr>
        <w:shd w:val="clear" w:color="auto" w:fill="54DCFF" w:themeFill="accent3" w:themeFillTint="7F"/>
      </w:tcPr>
    </w:tblStylePr>
  </w:style>
  <w:style w:type="table" w:styleId="ColorfulShading-Accent4">
    <w:name w:val="Colorful Shading Accent 4"/>
    <w:basedOn w:val="TableNormal"/>
    <w:uiPriority w:val="71"/>
    <w:semiHidden/>
    <w:rsid w:val="002B2899"/>
    <w:pPr>
      <w:spacing w:line="240" w:lineRule="auto"/>
    </w:pPr>
    <w:rPr>
      <w:color w:val="00577E" w:themeColor="text1"/>
    </w:rPr>
    <w:tblPr>
      <w:tblStyleRowBandSize w:val="1"/>
      <w:tblStyleColBandSize w:val="1"/>
      <w:tblBorders>
        <w:top w:val="single" w:sz="24" w:space="0" w:color="0086A8" w:themeColor="accent3"/>
        <w:left w:val="single" w:sz="4" w:space="0" w:color="FFFFFF" w:themeColor="accent4"/>
        <w:bottom w:val="single" w:sz="4" w:space="0" w:color="FFFFFF" w:themeColor="accent4"/>
        <w:right w:val="single" w:sz="4" w:space="0" w:color="FFFFFF" w:themeColor="accent4"/>
        <w:insideH w:val="single" w:sz="4" w:space="0" w:color="FFFFFF" w:themeColor="background1"/>
        <w:insideV w:val="single" w:sz="4" w:space="0" w:color="FFFFFF" w:themeColor="background1"/>
      </w:tblBorders>
    </w:tblPr>
    <w:tcPr>
      <w:shd w:val="clear" w:color="auto" w:fill="FFFFFF" w:themeFill="accent4" w:themeFillTint="19"/>
    </w:tcPr>
    <w:tblStylePr w:type="firstRow">
      <w:rPr>
        <w:b/>
        <w:bCs/>
      </w:rPr>
      <w:tblPr/>
      <w:tcPr>
        <w:tcBorders>
          <w:top w:val="nil"/>
          <w:left w:val="nil"/>
          <w:bottom w:val="single" w:sz="24" w:space="0" w:color="0086A8"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999" w:themeFill="accent4" w:themeFillShade="99"/>
      </w:tcPr>
    </w:tblStylePr>
    <w:tblStylePr w:type="firstCol">
      <w:rPr>
        <w:color w:val="FFFFFF" w:themeColor="background1"/>
      </w:rPr>
      <w:tblPr/>
      <w:tcPr>
        <w:tcBorders>
          <w:top w:val="nil"/>
          <w:left w:val="nil"/>
          <w:bottom w:val="nil"/>
          <w:right w:val="nil"/>
          <w:insideH w:val="single" w:sz="4" w:space="0" w:color="999999" w:themeColor="accent4" w:themeShade="99"/>
          <w:insideV w:val="nil"/>
        </w:tcBorders>
        <w:shd w:val="clear" w:color="auto" w:fill="99999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9999" w:themeFill="accent4" w:themeFillShade="99"/>
      </w:tcPr>
    </w:tblStylePr>
    <w:tblStylePr w:type="band1Vert">
      <w:tblPr/>
      <w:tcPr>
        <w:shd w:val="clear" w:color="auto" w:fill="FFFFFF" w:themeFill="accent4" w:themeFillTint="66"/>
      </w:tcPr>
    </w:tblStylePr>
    <w:tblStylePr w:type="band1Horz">
      <w:tblPr/>
      <w:tcPr>
        <w:shd w:val="clear" w:color="auto" w:fill="FFFFFF" w:themeFill="accent4" w:themeFillTint="7F"/>
      </w:tcPr>
    </w:tblStylePr>
    <w:tblStylePr w:type="neCell">
      <w:rPr>
        <w:color w:val="00577E" w:themeColor="text1"/>
      </w:rPr>
    </w:tblStylePr>
    <w:tblStylePr w:type="nwCell">
      <w:rPr>
        <w:color w:val="00577E" w:themeColor="text1"/>
      </w:rPr>
    </w:tblStylePr>
  </w:style>
  <w:style w:type="table" w:styleId="ColorfulShading-Accent5">
    <w:name w:val="Colorful Shading Accent 5"/>
    <w:basedOn w:val="TableNormal"/>
    <w:uiPriority w:val="71"/>
    <w:semiHidden/>
    <w:rsid w:val="002B2899"/>
    <w:pPr>
      <w:spacing w:line="240" w:lineRule="auto"/>
    </w:pPr>
    <w:rPr>
      <w:color w:val="00577E" w:themeColor="text1"/>
    </w:rPr>
    <w:tblPr>
      <w:tblStyleRowBandSize w:val="1"/>
      <w:tblStyleColBandSize w:val="1"/>
      <w:tblBorders>
        <w:top w:val="single" w:sz="24" w:space="0" w:color="FFFFFF" w:themeColor="accent6"/>
        <w:left w:val="single" w:sz="4" w:space="0" w:color="FFFFFF" w:themeColor="accent5"/>
        <w:bottom w:val="single" w:sz="4" w:space="0" w:color="FFFFFF" w:themeColor="accent5"/>
        <w:right w:val="single" w:sz="4" w:space="0" w:color="FFFFFF" w:themeColor="accent5"/>
        <w:insideH w:val="single" w:sz="4" w:space="0" w:color="FFFFFF" w:themeColor="background1"/>
        <w:insideV w:val="single" w:sz="4" w:space="0" w:color="FFFFFF" w:themeColor="background1"/>
      </w:tblBorders>
    </w:tblPr>
    <w:tcPr>
      <w:shd w:val="clear" w:color="auto" w:fill="FFFFFF" w:themeFill="accent5" w:themeFillTint="19"/>
    </w:tcPr>
    <w:tblStylePr w:type="firstRow">
      <w:rPr>
        <w:b/>
        <w:bCs/>
      </w:rPr>
      <w:tblPr/>
      <w:tcPr>
        <w:tcBorders>
          <w:top w:val="nil"/>
          <w:left w:val="nil"/>
          <w:bottom w:val="single" w:sz="24" w:space="0" w:color="FFFFFF"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999" w:themeFill="accent5" w:themeFillShade="99"/>
      </w:tcPr>
    </w:tblStylePr>
    <w:tblStylePr w:type="firstCol">
      <w:rPr>
        <w:color w:val="FFFFFF" w:themeColor="background1"/>
      </w:rPr>
      <w:tblPr/>
      <w:tcPr>
        <w:tcBorders>
          <w:top w:val="nil"/>
          <w:left w:val="nil"/>
          <w:bottom w:val="nil"/>
          <w:right w:val="nil"/>
          <w:insideH w:val="single" w:sz="4" w:space="0" w:color="999999" w:themeColor="accent5" w:themeShade="99"/>
          <w:insideV w:val="nil"/>
        </w:tcBorders>
        <w:shd w:val="clear" w:color="auto" w:fill="99999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9999" w:themeFill="accent5" w:themeFillShade="99"/>
      </w:tcPr>
    </w:tblStylePr>
    <w:tblStylePr w:type="band1Vert">
      <w:tblPr/>
      <w:tcPr>
        <w:shd w:val="clear" w:color="auto" w:fill="FFFFFF" w:themeFill="accent5" w:themeFillTint="66"/>
      </w:tcPr>
    </w:tblStylePr>
    <w:tblStylePr w:type="band1Horz">
      <w:tblPr/>
      <w:tcPr>
        <w:shd w:val="clear" w:color="auto" w:fill="FFFFFF" w:themeFill="accent5" w:themeFillTint="7F"/>
      </w:tcPr>
    </w:tblStylePr>
    <w:tblStylePr w:type="neCell">
      <w:rPr>
        <w:color w:val="00577E" w:themeColor="text1"/>
      </w:rPr>
    </w:tblStylePr>
    <w:tblStylePr w:type="nwCell">
      <w:rPr>
        <w:color w:val="00577E" w:themeColor="text1"/>
      </w:rPr>
    </w:tblStylePr>
  </w:style>
  <w:style w:type="table" w:styleId="ColorfulShading-Accent6">
    <w:name w:val="Colorful Shading Accent 6"/>
    <w:basedOn w:val="TableNormal"/>
    <w:uiPriority w:val="71"/>
    <w:semiHidden/>
    <w:rsid w:val="002B2899"/>
    <w:pPr>
      <w:spacing w:line="240" w:lineRule="auto"/>
    </w:pPr>
    <w:rPr>
      <w:color w:val="00577E" w:themeColor="text1"/>
    </w:rPr>
    <w:tblPr>
      <w:tblStyleRowBandSize w:val="1"/>
      <w:tblStyleColBandSize w:val="1"/>
      <w:tblBorders>
        <w:top w:val="single" w:sz="24" w:space="0" w:color="FFFFFF" w:themeColor="accent5"/>
        <w:left w:val="single" w:sz="4" w:space="0" w:color="FFFFFF" w:themeColor="accent6"/>
        <w:bottom w:val="single" w:sz="4" w:space="0" w:color="FFFFFF" w:themeColor="accent6"/>
        <w:right w:val="single" w:sz="4" w:space="0" w:color="FFFFFF" w:themeColor="accent6"/>
        <w:insideH w:val="single" w:sz="4" w:space="0" w:color="FFFFFF" w:themeColor="background1"/>
        <w:insideV w:val="single" w:sz="4" w:space="0" w:color="FFFFFF" w:themeColor="background1"/>
      </w:tblBorders>
    </w:tblPr>
    <w:tcPr>
      <w:shd w:val="clear" w:color="auto" w:fill="FFFFFF" w:themeFill="accent6" w:themeFillTint="19"/>
    </w:tcPr>
    <w:tblStylePr w:type="firstRow">
      <w:rPr>
        <w:b/>
        <w:bCs/>
      </w:rPr>
      <w:tblPr/>
      <w:tcPr>
        <w:tcBorders>
          <w:top w:val="nil"/>
          <w:left w:val="nil"/>
          <w:bottom w:val="single" w:sz="24" w:space="0" w:color="FFFFF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999" w:themeFill="accent6" w:themeFillShade="99"/>
      </w:tcPr>
    </w:tblStylePr>
    <w:tblStylePr w:type="firstCol">
      <w:rPr>
        <w:color w:val="FFFFFF" w:themeColor="background1"/>
      </w:rPr>
      <w:tblPr/>
      <w:tcPr>
        <w:tcBorders>
          <w:top w:val="nil"/>
          <w:left w:val="nil"/>
          <w:bottom w:val="nil"/>
          <w:right w:val="nil"/>
          <w:insideH w:val="single" w:sz="4" w:space="0" w:color="999999" w:themeColor="accent6" w:themeShade="99"/>
          <w:insideV w:val="nil"/>
        </w:tcBorders>
        <w:shd w:val="clear" w:color="auto" w:fill="999999"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999" w:themeFill="accent6" w:themeFillShade="99"/>
      </w:tcPr>
    </w:tblStylePr>
    <w:tblStylePr w:type="band1Vert">
      <w:tblPr/>
      <w:tcPr>
        <w:shd w:val="clear" w:color="auto" w:fill="FFFFFF" w:themeFill="accent6" w:themeFillTint="66"/>
      </w:tcPr>
    </w:tblStylePr>
    <w:tblStylePr w:type="band1Horz">
      <w:tblPr/>
      <w:tcPr>
        <w:shd w:val="clear" w:color="auto" w:fill="FFFFFF" w:themeFill="accent6" w:themeFillTint="7F"/>
      </w:tcPr>
    </w:tblStylePr>
    <w:tblStylePr w:type="neCell">
      <w:rPr>
        <w:color w:val="00577E" w:themeColor="text1"/>
      </w:rPr>
    </w:tblStylePr>
    <w:tblStylePr w:type="nwCell">
      <w:rPr>
        <w:color w:val="00577E" w:themeColor="text1"/>
      </w:rPr>
    </w:tblStylePr>
  </w:style>
  <w:style w:type="table" w:styleId="DarkList">
    <w:name w:val="Dark List"/>
    <w:basedOn w:val="TableNormal"/>
    <w:uiPriority w:val="70"/>
    <w:semiHidden/>
    <w:rsid w:val="002B2899"/>
    <w:pPr>
      <w:spacing w:line="240" w:lineRule="auto"/>
    </w:pPr>
    <w:rPr>
      <w:color w:val="FFFFFF" w:themeColor="background1"/>
    </w:rPr>
    <w:tblPr>
      <w:tblStyleRowBandSize w:val="1"/>
      <w:tblStyleColBandSize w:val="1"/>
    </w:tblPr>
    <w:tcPr>
      <w:shd w:val="clear" w:color="auto" w:fill="00577E"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002B3E"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415E"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415E" w:themeFill="text1" w:themeFillShade="BF"/>
      </w:tcPr>
    </w:tblStylePr>
    <w:tblStylePr w:type="band1Vert">
      <w:tblPr/>
      <w:tcPr>
        <w:tcBorders>
          <w:top w:val="nil"/>
          <w:left w:val="nil"/>
          <w:bottom w:val="nil"/>
          <w:right w:val="nil"/>
          <w:insideH w:val="nil"/>
          <w:insideV w:val="nil"/>
        </w:tcBorders>
        <w:shd w:val="clear" w:color="auto" w:fill="00415E" w:themeFill="text1" w:themeFillShade="BF"/>
      </w:tcPr>
    </w:tblStylePr>
    <w:tblStylePr w:type="band1Horz">
      <w:tblPr/>
      <w:tcPr>
        <w:tcBorders>
          <w:top w:val="nil"/>
          <w:left w:val="nil"/>
          <w:bottom w:val="nil"/>
          <w:right w:val="nil"/>
          <w:insideH w:val="nil"/>
          <w:insideV w:val="nil"/>
        </w:tcBorders>
        <w:shd w:val="clear" w:color="auto" w:fill="00415E" w:themeFill="text1" w:themeFillShade="BF"/>
      </w:tcPr>
    </w:tblStylePr>
  </w:style>
  <w:style w:type="table" w:styleId="DarkList-Accent1">
    <w:name w:val="Dark List Accent 1"/>
    <w:basedOn w:val="TableNormal"/>
    <w:uiPriority w:val="70"/>
    <w:semiHidden/>
    <w:rsid w:val="002B2899"/>
    <w:pPr>
      <w:spacing w:line="240" w:lineRule="auto"/>
    </w:pPr>
    <w:rPr>
      <w:color w:val="FFFFFF" w:themeColor="background1"/>
    </w:rPr>
    <w:tblPr>
      <w:tblStyleRowBandSize w:val="1"/>
      <w:tblStyleColBandSize w:val="1"/>
    </w:tblPr>
    <w:tcPr>
      <w:shd w:val="clear" w:color="auto" w:fill="00577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002B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15E" w:themeFill="accent1" w:themeFillShade="BF"/>
      </w:tcPr>
    </w:tblStylePr>
    <w:tblStylePr w:type="band1Vert">
      <w:tblPr/>
      <w:tcPr>
        <w:tcBorders>
          <w:top w:val="nil"/>
          <w:left w:val="nil"/>
          <w:bottom w:val="nil"/>
          <w:right w:val="nil"/>
          <w:insideH w:val="nil"/>
          <w:insideV w:val="nil"/>
        </w:tcBorders>
        <w:shd w:val="clear" w:color="auto" w:fill="00415E" w:themeFill="accent1" w:themeFillShade="BF"/>
      </w:tcPr>
    </w:tblStylePr>
    <w:tblStylePr w:type="band1Horz">
      <w:tblPr/>
      <w:tcPr>
        <w:tcBorders>
          <w:top w:val="nil"/>
          <w:left w:val="nil"/>
          <w:bottom w:val="nil"/>
          <w:right w:val="nil"/>
          <w:insideH w:val="nil"/>
          <w:insideV w:val="nil"/>
        </w:tcBorders>
        <w:shd w:val="clear" w:color="auto" w:fill="00415E" w:themeFill="accent1" w:themeFillShade="BF"/>
      </w:tcPr>
    </w:tblStylePr>
  </w:style>
  <w:style w:type="table" w:styleId="DarkList-Accent2">
    <w:name w:val="Dark List Accent 2"/>
    <w:basedOn w:val="TableNormal"/>
    <w:uiPriority w:val="70"/>
    <w:semiHidden/>
    <w:rsid w:val="002B2899"/>
    <w:pPr>
      <w:spacing w:line="240" w:lineRule="auto"/>
    </w:pPr>
    <w:rPr>
      <w:color w:val="FFFFFF" w:themeColor="background1"/>
    </w:rPr>
    <w:tblPr>
      <w:tblStyleRowBandSize w:val="1"/>
      <w:tblStyleColBandSize w:val="1"/>
    </w:tblPr>
    <w:tcPr>
      <w:shd w:val="clear" w:color="auto" w:fill="C7D3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6269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9E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9E00" w:themeFill="accent2" w:themeFillShade="BF"/>
      </w:tcPr>
    </w:tblStylePr>
    <w:tblStylePr w:type="band1Vert">
      <w:tblPr/>
      <w:tcPr>
        <w:tcBorders>
          <w:top w:val="nil"/>
          <w:left w:val="nil"/>
          <w:bottom w:val="nil"/>
          <w:right w:val="nil"/>
          <w:insideH w:val="nil"/>
          <w:insideV w:val="nil"/>
        </w:tcBorders>
        <w:shd w:val="clear" w:color="auto" w:fill="949E00" w:themeFill="accent2" w:themeFillShade="BF"/>
      </w:tcPr>
    </w:tblStylePr>
    <w:tblStylePr w:type="band1Horz">
      <w:tblPr/>
      <w:tcPr>
        <w:tcBorders>
          <w:top w:val="nil"/>
          <w:left w:val="nil"/>
          <w:bottom w:val="nil"/>
          <w:right w:val="nil"/>
          <w:insideH w:val="nil"/>
          <w:insideV w:val="nil"/>
        </w:tcBorders>
        <w:shd w:val="clear" w:color="auto" w:fill="949E00" w:themeFill="accent2" w:themeFillShade="BF"/>
      </w:tcPr>
    </w:tblStylePr>
  </w:style>
  <w:style w:type="table" w:styleId="DarkList-Accent3">
    <w:name w:val="Dark List Accent 3"/>
    <w:basedOn w:val="TableNormal"/>
    <w:uiPriority w:val="70"/>
    <w:semiHidden/>
    <w:rsid w:val="002B2899"/>
    <w:pPr>
      <w:spacing w:line="240" w:lineRule="auto"/>
    </w:pPr>
    <w:rPr>
      <w:color w:val="FFFFFF" w:themeColor="background1"/>
    </w:rPr>
    <w:tblPr>
      <w:tblStyleRowBandSize w:val="1"/>
      <w:tblStyleColBandSize w:val="1"/>
    </w:tblPr>
    <w:tcPr>
      <w:shd w:val="clear" w:color="auto" w:fill="0086A8"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004253"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647D"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647D" w:themeFill="accent3" w:themeFillShade="BF"/>
      </w:tcPr>
    </w:tblStylePr>
    <w:tblStylePr w:type="band1Vert">
      <w:tblPr/>
      <w:tcPr>
        <w:tcBorders>
          <w:top w:val="nil"/>
          <w:left w:val="nil"/>
          <w:bottom w:val="nil"/>
          <w:right w:val="nil"/>
          <w:insideH w:val="nil"/>
          <w:insideV w:val="nil"/>
        </w:tcBorders>
        <w:shd w:val="clear" w:color="auto" w:fill="00647D" w:themeFill="accent3" w:themeFillShade="BF"/>
      </w:tcPr>
    </w:tblStylePr>
    <w:tblStylePr w:type="band1Horz">
      <w:tblPr/>
      <w:tcPr>
        <w:tcBorders>
          <w:top w:val="nil"/>
          <w:left w:val="nil"/>
          <w:bottom w:val="nil"/>
          <w:right w:val="nil"/>
          <w:insideH w:val="nil"/>
          <w:insideV w:val="nil"/>
        </w:tcBorders>
        <w:shd w:val="clear" w:color="auto" w:fill="00647D" w:themeFill="accent3" w:themeFillShade="BF"/>
      </w:tcPr>
    </w:tblStylePr>
  </w:style>
  <w:style w:type="table" w:styleId="DarkList-Accent4">
    <w:name w:val="Dark List Accent 4"/>
    <w:basedOn w:val="TableNormal"/>
    <w:uiPriority w:val="70"/>
    <w:semiHidden/>
    <w:rsid w:val="002B2899"/>
    <w:pPr>
      <w:spacing w:line="240" w:lineRule="auto"/>
    </w:pPr>
    <w:rPr>
      <w:color w:val="FFFFFF" w:themeColor="background1"/>
    </w:rPr>
    <w:tblPr>
      <w:tblStyleRowBandSize w:val="1"/>
      <w:tblStyleColBandSize w:val="1"/>
    </w:tblPr>
    <w:tcPr>
      <w:shd w:val="clear" w:color="auto" w:fill="FFFFF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7F7F7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BFB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BFBF" w:themeFill="accent4" w:themeFillShade="BF"/>
      </w:tcPr>
    </w:tblStylePr>
    <w:tblStylePr w:type="band1Vert">
      <w:tblPr/>
      <w:tcPr>
        <w:tcBorders>
          <w:top w:val="nil"/>
          <w:left w:val="nil"/>
          <w:bottom w:val="nil"/>
          <w:right w:val="nil"/>
          <w:insideH w:val="nil"/>
          <w:insideV w:val="nil"/>
        </w:tcBorders>
        <w:shd w:val="clear" w:color="auto" w:fill="BFBFBF" w:themeFill="accent4" w:themeFillShade="BF"/>
      </w:tcPr>
    </w:tblStylePr>
    <w:tblStylePr w:type="band1Horz">
      <w:tblPr/>
      <w:tcPr>
        <w:tcBorders>
          <w:top w:val="nil"/>
          <w:left w:val="nil"/>
          <w:bottom w:val="nil"/>
          <w:right w:val="nil"/>
          <w:insideH w:val="nil"/>
          <w:insideV w:val="nil"/>
        </w:tcBorders>
        <w:shd w:val="clear" w:color="auto" w:fill="BFBFBF" w:themeFill="accent4" w:themeFillShade="BF"/>
      </w:tcPr>
    </w:tblStylePr>
  </w:style>
  <w:style w:type="table" w:styleId="DarkList-Accent5">
    <w:name w:val="Dark List Accent 5"/>
    <w:basedOn w:val="TableNormal"/>
    <w:uiPriority w:val="70"/>
    <w:semiHidden/>
    <w:rsid w:val="002B2899"/>
    <w:pPr>
      <w:spacing w:line="240" w:lineRule="auto"/>
    </w:pPr>
    <w:rPr>
      <w:color w:val="FFFFFF" w:themeColor="background1"/>
    </w:rPr>
    <w:tblPr>
      <w:tblStyleRowBandSize w:val="1"/>
      <w:tblStyleColBandSize w:val="1"/>
    </w:tblPr>
    <w:tcPr>
      <w:shd w:val="clear" w:color="auto" w:fill="FFFFF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7F7F7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BFBF"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BFBF" w:themeFill="accent5" w:themeFillShade="BF"/>
      </w:tcPr>
    </w:tblStylePr>
    <w:tblStylePr w:type="band1Vert">
      <w:tblPr/>
      <w:tcPr>
        <w:tcBorders>
          <w:top w:val="nil"/>
          <w:left w:val="nil"/>
          <w:bottom w:val="nil"/>
          <w:right w:val="nil"/>
          <w:insideH w:val="nil"/>
          <w:insideV w:val="nil"/>
        </w:tcBorders>
        <w:shd w:val="clear" w:color="auto" w:fill="BFBFBF" w:themeFill="accent5" w:themeFillShade="BF"/>
      </w:tcPr>
    </w:tblStylePr>
    <w:tblStylePr w:type="band1Horz">
      <w:tblPr/>
      <w:tcPr>
        <w:tcBorders>
          <w:top w:val="nil"/>
          <w:left w:val="nil"/>
          <w:bottom w:val="nil"/>
          <w:right w:val="nil"/>
          <w:insideH w:val="nil"/>
          <w:insideV w:val="nil"/>
        </w:tcBorders>
        <w:shd w:val="clear" w:color="auto" w:fill="BFBFBF" w:themeFill="accent5" w:themeFillShade="BF"/>
      </w:tcPr>
    </w:tblStylePr>
  </w:style>
  <w:style w:type="table" w:styleId="DarkList-Accent6">
    <w:name w:val="Dark List Accent 6"/>
    <w:basedOn w:val="TableNormal"/>
    <w:uiPriority w:val="70"/>
    <w:semiHidden/>
    <w:rsid w:val="002B2899"/>
    <w:pPr>
      <w:spacing w:line="240" w:lineRule="auto"/>
    </w:pPr>
    <w:rPr>
      <w:color w:val="FFFFFF" w:themeColor="background1"/>
    </w:rPr>
    <w:tblPr>
      <w:tblStyleRowBandSize w:val="1"/>
      <w:tblStyleColBandSize w:val="1"/>
    </w:tblPr>
    <w:tcPr>
      <w:shd w:val="clear" w:color="auto" w:fill="FFFFFF"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7F7F7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FBF"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FBF" w:themeFill="accent6" w:themeFillShade="BF"/>
      </w:tcPr>
    </w:tblStylePr>
    <w:tblStylePr w:type="band1Vert">
      <w:tblPr/>
      <w:tcPr>
        <w:tcBorders>
          <w:top w:val="nil"/>
          <w:left w:val="nil"/>
          <w:bottom w:val="nil"/>
          <w:right w:val="nil"/>
          <w:insideH w:val="nil"/>
          <w:insideV w:val="nil"/>
        </w:tcBorders>
        <w:shd w:val="clear" w:color="auto" w:fill="BFBFBF" w:themeFill="accent6" w:themeFillShade="BF"/>
      </w:tcPr>
    </w:tblStylePr>
    <w:tblStylePr w:type="band1Horz">
      <w:tblPr/>
      <w:tcPr>
        <w:tcBorders>
          <w:top w:val="nil"/>
          <w:left w:val="nil"/>
          <w:bottom w:val="nil"/>
          <w:right w:val="nil"/>
          <w:insideH w:val="nil"/>
          <w:insideV w:val="nil"/>
        </w:tcBorders>
        <w:shd w:val="clear" w:color="auto" w:fill="BFBFBF" w:themeFill="accent6" w:themeFillShade="BF"/>
      </w:tcPr>
    </w:tblStylePr>
  </w:style>
  <w:style w:type="table" w:styleId="LightGrid">
    <w:name w:val="Light Grid"/>
    <w:basedOn w:val="TableNormal"/>
    <w:uiPriority w:val="62"/>
    <w:semiHidden/>
    <w:rsid w:val="002B2899"/>
    <w:pPr>
      <w:spacing w:line="240" w:lineRule="auto"/>
    </w:p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insideH w:val="single" w:sz="8" w:space="0" w:color="00577E" w:themeColor="text1"/>
        <w:insideV w:val="single" w:sz="8" w:space="0" w:color="00577E"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7E" w:themeColor="text1"/>
          <w:left w:val="single" w:sz="8" w:space="0" w:color="00577E" w:themeColor="text1"/>
          <w:bottom w:val="single" w:sz="18" w:space="0" w:color="00577E" w:themeColor="text1"/>
          <w:right w:val="single" w:sz="8" w:space="0" w:color="00577E" w:themeColor="text1"/>
          <w:insideH w:val="nil"/>
          <w:insideV w:val="single" w:sz="8" w:space="0" w:color="00577E"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7E" w:themeColor="text1"/>
          <w:left w:val="single" w:sz="8" w:space="0" w:color="00577E" w:themeColor="text1"/>
          <w:bottom w:val="single" w:sz="8" w:space="0" w:color="00577E" w:themeColor="text1"/>
          <w:right w:val="single" w:sz="8" w:space="0" w:color="00577E" w:themeColor="text1"/>
          <w:insideH w:val="nil"/>
          <w:insideV w:val="single" w:sz="8" w:space="0" w:color="00577E"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7E" w:themeColor="text1"/>
          <w:left w:val="single" w:sz="8" w:space="0" w:color="00577E" w:themeColor="text1"/>
          <w:bottom w:val="single" w:sz="8" w:space="0" w:color="00577E" w:themeColor="text1"/>
          <w:right w:val="single" w:sz="8" w:space="0" w:color="00577E" w:themeColor="text1"/>
        </w:tcBorders>
      </w:tcPr>
    </w:tblStylePr>
    <w:tblStylePr w:type="band1Vert">
      <w:tblPr/>
      <w:tcPr>
        <w:tcBorders>
          <w:top w:val="single" w:sz="8" w:space="0" w:color="00577E" w:themeColor="text1"/>
          <w:left w:val="single" w:sz="8" w:space="0" w:color="00577E" w:themeColor="text1"/>
          <w:bottom w:val="single" w:sz="8" w:space="0" w:color="00577E" w:themeColor="text1"/>
          <w:right w:val="single" w:sz="8" w:space="0" w:color="00577E" w:themeColor="text1"/>
        </w:tcBorders>
        <w:shd w:val="clear" w:color="auto" w:fill="A0E1FF" w:themeFill="text1" w:themeFillTint="3F"/>
      </w:tcPr>
    </w:tblStylePr>
    <w:tblStylePr w:type="band1Horz">
      <w:tblPr/>
      <w:tcPr>
        <w:tcBorders>
          <w:top w:val="single" w:sz="8" w:space="0" w:color="00577E" w:themeColor="text1"/>
          <w:left w:val="single" w:sz="8" w:space="0" w:color="00577E" w:themeColor="text1"/>
          <w:bottom w:val="single" w:sz="8" w:space="0" w:color="00577E" w:themeColor="text1"/>
          <w:right w:val="single" w:sz="8" w:space="0" w:color="00577E" w:themeColor="text1"/>
          <w:insideV w:val="single" w:sz="8" w:space="0" w:color="00577E" w:themeColor="text1"/>
        </w:tcBorders>
        <w:shd w:val="clear" w:color="auto" w:fill="A0E1FF" w:themeFill="text1" w:themeFillTint="3F"/>
      </w:tcPr>
    </w:tblStylePr>
    <w:tblStylePr w:type="band2Horz">
      <w:tblPr/>
      <w:tcPr>
        <w:tcBorders>
          <w:top w:val="single" w:sz="8" w:space="0" w:color="00577E" w:themeColor="text1"/>
          <w:left w:val="single" w:sz="8" w:space="0" w:color="00577E" w:themeColor="text1"/>
          <w:bottom w:val="single" w:sz="8" w:space="0" w:color="00577E" w:themeColor="text1"/>
          <w:right w:val="single" w:sz="8" w:space="0" w:color="00577E" w:themeColor="text1"/>
          <w:insideV w:val="single" w:sz="8" w:space="0" w:color="00577E" w:themeColor="text1"/>
        </w:tcBorders>
      </w:tcPr>
    </w:tblStylePr>
  </w:style>
  <w:style w:type="table" w:styleId="LightGrid-Accent1">
    <w:name w:val="Light Grid Accent 1"/>
    <w:basedOn w:val="TableNormal"/>
    <w:uiPriority w:val="62"/>
    <w:semiHidden/>
    <w:rsid w:val="002B2899"/>
    <w:pPr>
      <w:spacing w:line="240" w:lineRule="auto"/>
    </w:pPr>
    <w:tblPr>
      <w:tblStyleRowBandSize w:val="1"/>
      <w:tblStyleColBandSize w:val="1"/>
      <w:tblBorders>
        <w:top w:val="single" w:sz="8" w:space="0" w:color="00577E" w:themeColor="accent1"/>
        <w:left w:val="single" w:sz="8" w:space="0" w:color="00577E" w:themeColor="accent1"/>
        <w:bottom w:val="single" w:sz="8" w:space="0" w:color="00577E" w:themeColor="accent1"/>
        <w:right w:val="single" w:sz="8" w:space="0" w:color="00577E" w:themeColor="accent1"/>
        <w:insideH w:val="single" w:sz="8" w:space="0" w:color="00577E" w:themeColor="accent1"/>
        <w:insideV w:val="single" w:sz="8" w:space="0" w:color="00577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7E" w:themeColor="accent1"/>
          <w:left w:val="single" w:sz="8" w:space="0" w:color="00577E" w:themeColor="accent1"/>
          <w:bottom w:val="single" w:sz="18" w:space="0" w:color="00577E" w:themeColor="accent1"/>
          <w:right w:val="single" w:sz="8" w:space="0" w:color="00577E" w:themeColor="accent1"/>
          <w:insideH w:val="nil"/>
          <w:insideV w:val="single" w:sz="8" w:space="0" w:color="00577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7E" w:themeColor="accent1"/>
          <w:left w:val="single" w:sz="8" w:space="0" w:color="00577E" w:themeColor="accent1"/>
          <w:bottom w:val="single" w:sz="8" w:space="0" w:color="00577E" w:themeColor="accent1"/>
          <w:right w:val="single" w:sz="8" w:space="0" w:color="00577E" w:themeColor="accent1"/>
          <w:insideH w:val="nil"/>
          <w:insideV w:val="single" w:sz="8" w:space="0" w:color="00577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7E" w:themeColor="accent1"/>
          <w:left w:val="single" w:sz="8" w:space="0" w:color="00577E" w:themeColor="accent1"/>
          <w:bottom w:val="single" w:sz="8" w:space="0" w:color="00577E" w:themeColor="accent1"/>
          <w:right w:val="single" w:sz="8" w:space="0" w:color="00577E" w:themeColor="accent1"/>
        </w:tcBorders>
      </w:tcPr>
    </w:tblStylePr>
    <w:tblStylePr w:type="band1Vert">
      <w:tblPr/>
      <w:tcPr>
        <w:tcBorders>
          <w:top w:val="single" w:sz="8" w:space="0" w:color="00577E" w:themeColor="accent1"/>
          <w:left w:val="single" w:sz="8" w:space="0" w:color="00577E" w:themeColor="accent1"/>
          <w:bottom w:val="single" w:sz="8" w:space="0" w:color="00577E" w:themeColor="accent1"/>
          <w:right w:val="single" w:sz="8" w:space="0" w:color="00577E" w:themeColor="accent1"/>
        </w:tcBorders>
        <w:shd w:val="clear" w:color="auto" w:fill="A0E1FF" w:themeFill="accent1" w:themeFillTint="3F"/>
      </w:tcPr>
    </w:tblStylePr>
    <w:tblStylePr w:type="band1Horz">
      <w:tblPr/>
      <w:tcPr>
        <w:tcBorders>
          <w:top w:val="single" w:sz="8" w:space="0" w:color="00577E" w:themeColor="accent1"/>
          <w:left w:val="single" w:sz="8" w:space="0" w:color="00577E" w:themeColor="accent1"/>
          <w:bottom w:val="single" w:sz="8" w:space="0" w:color="00577E" w:themeColor="accent1"/>
          <w:right w:val="single" w:sz="8" w:space="0" w:color="00577E" w:themeColor="accent1"/>
          <w:insideV w:val="single" w:sz="8" w:space="0" w:color="00577E" w:themeColor="accent1"/>
        </w:tcBorders>
        <w:shd w:val="clear" w:color="auto" w:fill="A0E1FF" w:themeFill="accent1" w:themeFillTint="3F"/>
      </w:tcPr>
    </w:tblStylePr>
    <w:tblStylePr w:type="band2Horz">
      <w:tblPr/>
      <w:tcPr>
        <w:tcBorders>
          <w:top w:val="single" w:sz="8" w:space="0" w:color="00577E" w:themeColor="accent1"/>
          <w:left w:val="single" w:sz="8" w:space="0" w:color="00577E" w:themeColor="accent1"/>
          <w:bottom w:val="single" w:sz="8" w:space="0" w:color="00577E" w:themeColor="accent1"/>
          <w:right w:val="single" w:sz="8" w:space="0" w:color="00577E" w:themeColor="accent1"/>
          <w:insideV w:val="single" w:sz="8" w:space="0" w:color="00577E" w:themeColor="accent1"/>
        </w:tcBorders>
      </w:tcPr>
    </w:tblStylePr>
  </w:style>
  <w:style w:type="table" w:styleId="LightGrid-Accent2">
    <w:name w:val="Light Grid Accent 2"/>
    <w:basedOn w:val="TableNormal"/>
    <w:uiPriority w:val="62"/>
    <w:semiHidden/>
    <w:rsid w:val="002B2899"/>
    <w:pPr>
      <w:spacing w:line="240" w:lineRule="auto"/>
    </w:pPr>
    <w:tblPr>
      <w:tblStyleRowBandSize w:val="1"/>
      <w:tblStyleColBandSize w:val="1"/>
      <w:tblBorders>
        <w:top w:val="single" w:sz="8" w:space="0" w:color="C7D300" w:themeColor="accent2"/>
        <w:left w:val="single" w:sz="8" w:space="0" w:color="C7D300" w:themeColor="accent2"/>
        <w:bottom w:val="single" w:sz="8" w:space="0" w:color="C7D300" w:themeColor="accent2"/>
        <w:right w:val="single" w:sz="8" w:space="0" w:color="C7D300" w:themeColor="accent2"/>
        <w:insideH w:val="single" w:sz="8" w:space="0" w:color="C7D300" w:themeColor="accent2"/>
        <w:insideV w:val="single" w:sz="8" w:space="0" w:color="C7D3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7D300" w:themeColor="accent2"/>
          <w:left w:val="single" w:sz="8" w:space="0" w:color="C7D300" w:themeColor="accent2"/>
          <w:bottom w:val="single" w:sz="18" w:space="0" w:color="C7D300" w:themeColor="accent2"/>
          <w:right w:val="single" w:sz="8" w:space="0" w:color="C7D300" w:themeColor="accent2"/>
          <w:insideH w:val="nil"/>
          <w:insideV w:val="single" w:sz="8" w:space="0" w:color="C7D3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D300" w:themeColor="accent2"/>
          <w:left w:val="single" w:sz="8" w:space="0" w:color="C7D300" w:themeColor="accent2"/>
          <w:bottom w:val="single" w:sz="8" w:space="0" w:color="C7D300" w:themeColor="accent2"/>
          <w:right w:val="single" w:sz="8" w:space="0" w:color="C7D300" w:themeColor="accent2"/>
          <w:insideH w:val="nil"/>
          <w:insideV w:val="single" w:sz="8" w:space="0" w:color="C7D3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D300" w:themeColor="accent2"/>
          <w:left w:val="single" w:sz="8" w:space="0" w:color="C7D300" w:themeColor="accent2"/>
          <w:bottom w:val="single" w:sz="8" w:space="0" w:color="C7D300" w:themeColor="accent2"/>
          <w:right w:val="single" w:sz="8" w:space="0" w:color="C7D300" w:themeColor="accent2"/>
        </w:tcBorders>
      </w:tcPr>
    </w:tblStylePr>
    <w:tblStylePr w:type="band1Vert">
      <w:tblPr/>
      <w:tcPr>
        <w:tcBorders>
          <w:top w:val="single" w:sz="8" w:space="0" w:color="C7D300" w:themeColor="accent2"/>
          <w:left w:val="single" w:sz="8" w:space="0" w:color="C7D300" w:themeColor="accent2"/>
          <w:bottom w:val="single" w:sz="8" w:space="0" w:color="C7D300" w:themeColor="accent2"/>
          <w:right w:val="single" w:sz="8" w:space="0" w:color="C7D300" w:themeColor="accent2"/>
        </w:tcBorders>
        <w:shd w:val="clear" w:color="auto" w:fill="FAFFB5" w:themeFill="accent2" w:themeFillTint="3F"/>
      </w:tcPr>
    </w:tblStylePr>
    <w:tblStylePr w:type="band1Horz">
      <w:tblPr/>
      <w:tcPr>
        <w:tcBorders>
          <w:top w:val="single" w:sz="8" w:space="0" w:color="C7D300" w:themeColor="accent2"/>
          <w:left w:val="single" w:sz="8" w:space="0" w:color="C7D300" w:themeColor="accent2"/>
          <w:bottom w:val="single" w:sz="8" w:space="0" w:color="C7D300" w:themeColor="accent2"/>
          <w:right w:val="single" w:sz="8" w:space="0" w:color="C7D300" w:themeColor="accent2"/>
          <w:insideV w:val="single" w:sz="8" w:space="0" w:color="C7D300" w:themeColor="accent2"/>
        </w:tcBorders>
        <w:shd w:val="clear" w:color="auto" w:fill="FAFFB5" w:themeFill="accent2" w:themeFillTint="3F"/>
      </w:tcPr>
    </w:tblStylePr>
    <w:tblStylePr w:type="band2Horz">
      <w:tblPr/>
      <w:tcPr>
        <w:tcBorders>
          <w:top w:val="single" w:sz="8" w:space="0" w:color="C7D300" w:themeColor="accent2"/>
          <w:left w:val="single" w:sz="8" w:space="0" w:color="C7D300" w:themeColor="accent2"/>
          <w:bottom w:val="single" w:sz="8" w:space="0" w:color="C7D300" w:themeColor="accent2"/>
          <w:right w:val="single" w:sz="8" w:space="0" w:color="C7D300" w:themeColor="accent2"/>
          <w:insideV w:val="single" w:sz="8" w:space="0" w:color="C7D300" w:themeColor="accent2"/>
        </w:tcBorders>
      </w:tcPr>
    </w:tblStylePr>
  </w:style>
  <w:style w:type="table" w:styleId="LightGrid-Accent3">
    <w:name w:val="Light Grid Accent 3"/>
    <w:basedOn w:val="TableNormal"/>
    <w:uiPriority w:val="62"/>
    <w:semiHidden/>
    <w:rsid w:val="002B2899"/>
    <w:pPr>
      <w:spacing w:line="240" w:lineRule="auto"/>
    </w:p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insideH w:val="single" w:sz="8" w:space="0" w:color="0086A8" w:themeColor="accent3"/>
        <w:insideV w:val="single" w:sz="8" w:space="0" w:color="0086A8"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86A8" w:themeColor="accent3"/>
          <w:left w:val="single" w:sz="8" w:space="0" w:color="0086A8" w:themeColor="accent3"/>
          <w:bottom w:val="single" w:sz="18" w:space="0" w:color="0086A8" w:themeColor="accent3"/>
          <w:right w:val="single" w:sz="8" w:space="0" w:color="0086A8" w:themeColor="accent3"/>
          <w:insideH w:val="nil"/>
          <w:insideV w:val="single" w:sz="8" w:space="0" w:color="0086A8"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86A8" w:themeColor="accent3"/>
          <w:left w:val="single" w:sz="8" w:space="0" w:color="0086A8" w:themeColor="accent3"/>
          <w:bottom w:val="single" w:sz="8" w:space="0" w:color="0086A8" w:themeColor="accent3"/>
          <w:right w:val="single" w:sz="8" w:space="0" w:color="0086A8" w:themeColor="accent3"/>
          <w:insideH w:val="nil"/>
          <w:insideV w:val="single" w:sz="8" w:space="0" w:color="0086A8"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tcPr>
    </w:tblStylePr>
    <w:tblStylePr w:type="band1Vert">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shd w:val="clear" w:color="auto" w:fill="AAEDFF" w:themeFill="accent3" w:themeFillTint="3F"/>
      </w:tcPr>
    </w:tblStylePr>
    <w:tblStylePr w:type="band1Horz">
      <w:tblPr/>
      <w:tcPr>
        <w:tcBorders>
          <w:top w:val="single" w:sz="8" w:space="0" w:color="0086A8" w:themeColor="accent3"/>
          <w:left w:val="single" w:sz="8" w:space="0" w:color="0086A8" w:themeColor="accent3"/>
          <w:bottom w:val="single" w:sz="8" w:space="0" w:color="0086A8" w:themeColor="accent3"/>
          <w:right w:val="single" w:sz="8" w:space="0" w:color="0086A8" w:themeColor="accent3"/>
          <w:insideV w:val="single" w:sz="8" w:space="0" w:color="0086A8" w:themeColor="accent3"/>
        </w:tcBorders>
        <w:shd w:val="clear" w:color="auto" w:fill="AAEDFF" w:themeFill="accent3" w:themeFillTint="3F"/>
      </w:tcPr>
    </w:tblStylePr>
    <w:tblStylePr w:type="band2Horz">
      <w:tblPr/>
      <w:tcPr>
        <w:tcBorders>
          <w:top w:val="single" w:sz="8" w:space="0" w:color="0086A8" w:themeColor="accent3"/>
          <w:left w:val="single" w:sz="8" w:space="0" w:color="0086A8" w:themeColor="accent3"/>
          <w:bottom w:val="single" w:sz="8" w:space="0" w:color="0086A8" w:themeColor="accent3"/>
          <w:right w:val="single" w:sz="8" w:space="0" w:color="0086A8" w:themeColor="accent3"/>
          <w:insideV w:val="single" w:sz="8" w:space="0" w:color="0086A8" w:themeColor="accent3"/>
        </w:tcBorders>
      </w:tcPr>
    </w:tblStylePr>
  </w:style>
  <w:style w:type="table" w:styleId="LightGrid-Accent4">
    <w:name w:val="Light Grid Accent 4"/>
    <w:basedOn w:val="TableNormal"/>
    <w:uiPriority w:val="62"/>
    <w:semiHidden/>
    <w:rsid w:val="002B2899"/>
    <w:pPr>
      <w:spacing w:line="240" w:lineRule="auto"/>
    </w:pPr>
    <w:tblPr>
      <w:tblStyleRowBandSize w:val="1"/>
      <w:tblStyleColBandSize w:val="1"/>
      <w:tblBorders>
        <w:top w:val="single" w:sz="8" w:space="0" w:color="FFFFFF" w:themeColor="accent4"/>
        <w:left w:val="single" w:sz="8" w:space="0" w:color="FFFFFF" w:themeColor="accent4"/>
        <w:bottom w:val="single" w:sz="8" w:space="0" w:color="FFFFFF" w:themeColor="accent4"/>
        <w:right w:val="single" w:sz="8" w:space="0" w:color="FFFFFF" w:themeColor="accent4"/>
        <w:insideH w:val="single" w:sz="8" w:space="0" w:color="FFFFFF" w:themeColor="accent4"/>
        <w:insideV w:val="single" w:sz="8" w:space="0" w:color="FFFFF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FFF" w:themeColor="accent4"/>
          <w:left w:val="single" w:sz="8" w:space="0" w:color="FFFFFF" w:themeColor="accent4"/>
          <w:bottom w:val="single" w:sz="18" w:space="0" w:color="FFFFFF" w:themeColor="accent4"/>
          <w:right w:val="single" w:sz="8" w:space="0" w:color="FFFFFF" w:themeColor="accent4"/>
          <w:insideH w:val="nil"/>
          <w:insideV w:val="single" w:sz="8" w:space="0" w:color="FFFFF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FFF" w:themeColor="accent4"/>
          <w:left w:val="single" w:sz="8" w:space="0" w:color="FFFFFF" w:themeColor="accent4"/>
          <w:bottom w:val="single" w:sz="8" w:space="0" w:color="FFFFFF" w:themeColor="accent4"/>
          <w:right w:val="single" w:sz="8" w:space="0" w:color="FFFFFF" w:themeColor="accent4"/>
          <w:insideH w:val="nil"/>
          <w:insideV w:val="single" w:sz="8" w:space="0" w:color="FFFFF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FFF" w:themeColor="accent4"/>
          <w:left w:val="single" w:sz="8" w:space="0" w:color="FFFFFF" w:themeColor="accent4"/>
          <w:bottom w:val="single" w:sz="8" w:space="0" w:color="FFFFFF" w:themeColor="accent4"/>
          <w:right w:val="single" w:sz="8" w:space="0" w:color="FFFFFF" w:themeColor="accent4"/>
        </w:tcBorders>
      </w:tcPr>
    </w:tblStylePr>
    <w:tblStylePr w:type="band1Vert">
      <w:tblPr/>
      <w:tcPr>
        <w:tcBorders>
          <w:top w:val="single" w:sz="8" w:space="0" w:color="FFFFFF" w:themeColor="accent4"/>
          <w:left w:val="single" w:sz="8" w:space="0" w:color="FFFFFF" w:themeColor="accent4"/>
          <w:bottom w:val="single" w:sz="8" w:space="0" w:color="FFFFFF" w:themeColor="accent4"/>
          <w:right w:val="single" w:sz="8" w:space="0" w:color="FFFFFF" w:themeColor="accent4"/>
        </w:tcBorders>
        <w:shd w:val="clear" w:color="auto" w:fill="FFFFFF" w:themeFill="accent4" w:themeFillTint="3F"/>
      </w:tcPr>
    </w:tblStylePr>
    <w:tblStylePr w:type="band1Horz">
      <w:tblPr/>
      <w:tcPr>
        <w:tcBorders>
          <w:top w:val="single" w:sz="8" w:space="0" w:color="FFFFFF" w:themeColor="accent4"/>
          <w:left w:val="single" w:sz="8" w:space="0" w:color="FFFFFF" w:themeColor="accent4"/>
          <w:bottom w:val="single" w:sz="8" w:space="0" w:color="FFFFFF" w:themeColor="accent4"/>
          <w:right w:val="single" w:sz="8" w:space="0" w:color="FFFFFF" w:themeColor="accent4"/>
          <w:insideV w:val="single" w:sz="8" w:space="0" w:color="FFFFFF" w:themeColor="accent4"/>
        </w:tcBorders>
        <w:shd w:val="clear" w:color="auto" w:fill="FFFFFF" w:themeFill="accent4" w:themeFillTint="3F"/>
      </w:tcPr>
    </w:tblStylePr>
    <w:tblStylePr w:type="band2Horz">
      <w:tblPr/>
      <w:tcPr>
        <w:tcBorders>
          <w:top w:val="single" w:sz="8" w:space="0" w:color="FFFFFF" w:themeColor="accent4"/>
          <w:left w:val="single" w:sz="8" w:space="0" w:color="FFFFFF" w:themeColor="accent4"/>
          <w:bottom w:val="single" w:sz="8" w:space="0" w:color="FFFFFF" w:themeColor="accent4"/>
          <w:right w:val="single" w:sz="8" w:space="0" w:color="FFFFFF" w:themeColor="accent4"/>
          <w:insideV w:val="single" w:sz="8" w:space="0" w:color="FFFFFF" w:themeColor="accent4"/>
        </w:tcBorders>
      </w:tcPr>
    </w:tblStylePr>
  </w:style>
  <w:style w:type="table" w:styleId="LightGrid-Accent5">
    <w:name w:val="Light Grid Accent 5"/>
    <w:basedOn w:val="TableNormal"/>
    <w:uiPriority w:val="62"/>
    <w:semiHidden/>
    <w:rsid w:val="002B2899"/>
    <w:pPr>
      <w:spacing w:line="240" w:lineRule="auto"/>
    </w:pPr>
    <w:tblPr>
      <w:tblStyleRowBandSize w:val="1"/>
      <w:tblStyleColBandSize w:val="1"/>
      <w:tblBorders>
        <w:top w:val="single" w:sz="8" w:space="0" w:color="FFFFFF" w:themeColor="accent5"/>
        <w:left w:val="single" w:sz="8" w:space="0" w:color="FFFFFF" w:themeColor="accent5"/>
        <w:bottom w:val="single" w:sz="8" w:space="0" w:color="FFFFFF" w:themeColor="accent5"/>
        <w:right w:val="single" w:sz="8" w:space="0" w:color="FFFFFF" w:themeColor="accent5"/>
        <w:insideH w:val="single" w:sz="8" w:space="0" w:color="FFFFFF" w:themeColor="accent5"/>
        <w:insideV w:val="single" w:sz="8" w:space="0" w:color="FFFFF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FFF" w:themeColor="accent5"/>
          <w:left w:val="single" w:sz="8" w:space="0" w:color="FFFFFF" w:themeColor="accent5"/>
          <w:bottom w:val="single" w:sz="18" w:space="0" w:color="FFFFFF" w:themeColor="accent5"/>
          <w:right w:val="single" w:sz="8" w:space="0" w:color="FFFFFF" w:themeColor="accent5"/>
          <w:insideH w:val="nil"/>
          <w:insideV w:val="single" w:sz="8" w:space="0" w:color="FFFFF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FFF" w:themeColor="accent5"/>
          <w:left w:val="single" w:sz="8" w:space="0" w:color="FFFFFF" w:themeColor="accent5"/>
          <w:bottom w:val="single" w:sz="8" w:space="0" w:color="FFFFFF" w:themeColor="accent5"/>
          <w:right w:val="single" w:sz="8" w:space="0" w:color="FFFFFF" w:themeColor="accent5"/>
          <w:insideH w:val="nil"/>
          <w:insideV w:val="single" w:sz="8" w:space="0" w:color="FFFFF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FFF" w:themeColor="accent5"/>
          <w:left w:val="single" w:sz="8" w:space="0" w:color="FFFFFF" w:themeColor="accent5"/>
          <w:bottom w:val="single" w:sz="8" w:space="0" w:color="FFFFFF" w:themeColor="accent5"/>
          <w:right w:val="single" w:sz="8" w:space="0" w:color="FFFFFF" w:themeColor="accent5"/>
        </w:tcBorders>
      </w:tcPr>
    </w:tblStylePr>
    <w:tblStylePr w:type="band1Vert">
      <w:tblPr/>
      <w:tcPr>
        <w:tcBorders>
          <w:top w:val="single" w:sz="8" w:space="0" w:color="FFFFFF" w:themeColor="accent5"/>
          <w:left w:val="single" w:sz="8" w:space="0" w:color="FFFFFF" w:themeColor="accent5"/>
          <w:bottom w:val="single" w:sz="8" w:space="0" w:color="FFFFFF" w:themeColor="accent5"/>
          <w:right w:val="single" w:sz="8" w:space="0" w:color="FFFFFF" w:themeColor="accent5"/>
        </w:tcBorders>
        <w:shd w:val="clear" w:color="auto" w:fill="FFFFFF" w:themeFill="accent5" w:themeFillTint="3F"/>
      </w:tcPr>
    </w:tblStylePr>
    <w:tblStylePr w:type="band1Horz">
      <w:tblPr/>
      <w:tcPr>
        <w:tcBorders>
          <w:top w:val="single" w:sz="8" w:space="0" w:color="FFFFFF" w:themeColor="accent5"/>
          <w:left w:val="single" w:sz="8" w:space="0" w:color="FFFFFF" w:themeColor="accent5"/>
          <w:bottom w:val="single" w:sz="8" w:space="0" w:color="FFFFFF" w:themeColor="accent5"/>
          <w:right w:val="single" w:sz="8" w:space="0" w:color="FFFFFF" w:themeColor="accent5"/>
          <w:insideV w:val="single" w:sz="8" w:space="0" w:color="FFFFFF" w:themeColor="accent5"/>
        </w:tcBorders>
        <w:shd w:val="clear" w:color="auto" w:fill="FFFFFF" w:themeFill="accent5" w:themeFillTint="3F"/>
      </w:tcPr>
    </w:tblStylePr>
    <w:tblStylePr w:type="band2Horz">
      <w:tblPr/>
      <w:tcPr>
        <w:tcBorders>
          <w:top w:val="single" w:sz="8" w:space="0" w:color="FFFFFF" w:themeColor="accent5"/>
          <w:left w:val="single" w:sz="8" w:space="0" w:color="FFFFFF" w:themeColor="accent5"/>
          <w:bottom w:val="single" w:sz="8" w:space="0" w:color="FFFFFF" w:themeColor="accent5"/>
          <w:right w:val="single" w:sz="8" w:space="0" w:color="FFFFFF" w:themeColor="accent5"/>
          <w:insideV w:val="single" w:sz="8" w:space="0" w:color="FFFFFF" w:themeColor="accent5"/>
        </w:tcBorders>
      </w:tcPr>
    </w:tblStylePr>
  </w:style>
  <w:style w:type="table" w:styleId="LightGrid-Accent6">
    <w:name w:val="Light Grid Accent 6"/>
    <w:basedOn w:val="TableNormal"/>
    <w:uiPriority w:val="62"/>
    <w:semiHidden/>
    <w:rsid w:val="002B2899"/>
    <w:pPr>
      <w:spacing w:line="240" w:lineRule="auto"/>
    </w:pPr>
    <w:tblPr>
      <w:tblStyleRowBandSize w:val="1"/>
      <w:tblStyleColBandSize w:val="1"/>
      <w:tblBorders>
        <w:top w:val="single" w:sz="8" w:space="0" w:color="FFFFFF" w:themeColor="accent6"/>
        <w:left w:val="single" w:sz="8" w:space="0" w:color="FFFFFF" w:themeColor="accent6"/>
        <w:bottom w:val="single" w:sz="8" w:space="0" w:color="FFFFFF" w:themeColor="accent6"/>
        <w:right w:val="single" w:sz="8" w:space="0" w:color="FFFFFF" w:themeColor="accent6"/>
        <w:insideH w:val="single" w:sz="8" w:space="0" w:color="FFFFFF" w:themeColor="accent6"/>
        <w:insideV w:val="single" w:sz="8" w:space="0" w:color="FFFFFF"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FFF" w:themeColor="accent6"/>
          <w:left w:val="single" w:sz="8" w:space="0" w:color="FFFFFF" w:themeColor="accent6"/>
          <w:bottom w:val="single" w:sz="18" w:space="0" w:color="FFFFFF" w:themeColor="accent6"/>
          <w:right w:val="single" w:sz="8" w:space="0" w:color="FFFFFF" w:themeColor="accent6"/>
          <w:insideH w:val="nil"/>
          <w:insideV w:val="single" w:sz="8" w:space="0" w:color="FFFFFF"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FFF" w:themeColor="accent6"/>
          <w:left w:val="single" w:sz="8" w:space="0" w:color="FFFFFF" w:themeColor="accent6"/>
          <w:bottom w:val="single" w:sz="8" w:space="0" w:color="FFFFFF" w:themeColor="accent6"/>
          <w:right w:val="single" w:sz="8" w:space="0" w:color="FFFFFF" w:themeColor="accent6"/>
          <w:insideH w:val="nil"/>
          <w:insideV w:val="single" w:sz="8" w:space="0" w:color="FFFFFF"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FFF" w:themeColor="accent6"/>
          <w:left w:val="single" w:sz="8" w:space="0" w:color="FFFFFF" w:themeColor="accent6"/>
          <w:bottom w:val="single" w:sz="8" w:space="0" w:color="FFFFFF" w:themeColor="accent6"/>
          <w:right w:val="single" w:sz="8" w:space="0" w:color="FFFFFF" w:themeColor="accent6"/>
        </w:tcBorders>
      </w:tcPr>
    </w:tblStylePr>
    <w:tblStylePr w:type="band1Vert">
      <w:tblPr/>
      <w:tcPr>
        <w:tcBorders>
          <w:top w:val="single" w:sz="8" w:space="0" w:color="FFFFFF" w:themeColor="accent6"/>
          <w:left w:val="single" w:sz="8" w:space="0" w:color="FFFFFF" w:themeColor="accent6"/>
          <w:bottom w:val="single" w:sz="8" w:space="0" w:color="FFFFFF" w:themeColor="accent6"/>
          <w:right w:val="single" w:sz="8" w:space="0" w:color="FFFFFF" w:themeColor="accent6"/>
        </w:tcBorders>
        <w:shd w:val="clear" w:color="auto" w:fill="FFFFFF" w:themeFill="accent6" w:themeFillTint="3F"/>
      </w:tcPr>
    </w:tblStylePr>
    <w:tblStylePr w:type="band1Horz">
      <w:tblPr/>
      <w:tcPr>
        <w:tcBorders>
          <w:top w:val="single" w:sz="8" w:space="0" w:color="FFFFFF" w:themeColor="accent6"/>
          <w:left w:val="single" w:sz="8" w:space="0" w:color="FFFFFF" w:themeColor="accent6"/>
          <w:bottom w:val="single" w:sz="8" w:space="0" w:color="FFFFFF" w:themeColor="accent6"/>
          <w:right w:val="single" w:sz="8" w:space="0" w:color="FFFFFF" w:themeColor="accent6"/>
          <w:insideV w:val="single" w:sz="8" w:space="0" w:color="FFFFFF" w:themeColor="accent6"/>
        </w:tcBorders>
        <w:shd w:val="clear" w:color="auto" w:fill="FFFFFF" w:themeFill="accent6" w:themeFillTint="3F"/>
      </w:tcPr>
    </w:tblStylePr>
    <w:tblStylePr w:type="band2Horz">
      <w:tblPr/>
      <w:tcPr>
        <w:tcBorders>
          <w:top w:val="single" w:sz="8" w:space="0" w:color="FFFFFF" w:themeColor="accent6"/>
          <w:left w:val="single" w:sz="8" w:space="0" w:color="FFFFFF" w:themeColor="accent6"/>
          <w:bottom w:val="single" w:sz="8" w:space="0" w:color="FFFFFF" w:themeColor="accent6"/>
          <w:right w:val="single" w:sz="8" w:space="0" w:color="FFFFFF" w:themeColor="accent6"/>
          <w:insideV w:val="single" w:sz="8" w:space="0" w:color="FFFFFF" w:themeColor="accent6"/>
        </w:tcBorders>
      </w:tcPr>
    </w:tblStylePr>
  </w:style>
  <w:style w:type="table" w:styleId="LightList">
    <w:name w:val="Light List"/>
    <w:basedOn w:val="TableNormal"/>
    <w:uiPriority w:val="61"/>
    <w:semiHidden/>
    <w:rsid w:val="002B2899"/>
    <w:pPr>
      <w:spacing w:line="240" w:lineRule="auto"/>
    </w:p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tblBorders>
    </w:tblPr>
    <w:tblStylePr w:type="firstRow">
      <w:pPr>
        <w:spacing w:before="0" w:after="0" w:line="240" w:lineRule="auto"/>
      </w:pPr>
      <w:rPr>
        <w:b/>
        <w:bCs/>
        <w:color w:val="FFFFFF" w:themeColor="background1"/>
      </w:rPr>
      <w:tblPr/>
      <w:tcPr>
        <w:shd w:val="clear" w:color="auto" w:fill="00577E" w:themeFill="text1"/>
      </w:tcPr>
    </w:tblStylePr>
    <w:tblStylePr w:type="lastRow">
      <w:pPr>
        <w:spacing w:before="0" w:after="0" w:line="240" w:lineRule="auto"/>
      </w:pPr>
      <w:rPr>
        <w:b/>
        <w:bCs/>
      </w:rPr>
      <w:tblPr/>
      <w:tcPr>
        <w:tcBorders>
          <w:top w:val="double" w:sz="6" w:space="0" w:color="00577E" w:themeColor="text1"/>
          <w:left w:val="single" w:sz="8" w:space="0" w:color="00577E" w:themeColor="text1"/>
          <w:bottom w:val="single" w:sz="8" w:space="0" w:color="00577E" w:themeColor="text1"/>
          <w:right w:val="single" w:sz="8" w:space="0" w:color="00577E" w:themeColor="text1"/>
        </w:tcBorders>
      </w:tcPr>
    </w:tblStylePr>
    <w:tblStylePr w:type="firstCol">
      <w:rPr>
        <w:b/>
        <w:bCs/>
      </w:rPr>
    </w:tblStylePr>
    <w:tblStylePr w:type="lastCol">
      <w:rPr>
        <w:b/>
        <w:bCs/>
      </w:rPr>
    </w:tblStylePr>
    <w:tblStylePr w:type="band1Vert">
      <w:tblPr/>
      <w:tcPr>
        <w:tcBorders>
          <w:top w:val="single" w:sz="8" w:space="0" w:color="00577E" w:themeColor="text1"/>
          <w:left w:val="single" w:sz="8" w:space="0" w:color="00577E" w:themeColor="text1"/>
          <w:bottom w:val="single" w:sz="8" w:space="0" w:color="00577E" w:themeColor="text1"/>
          <w:right w:val="single" w:sz="8" w:space="0" w:color="00577E" w:themeColor="text1"/>
        </w:tcBorders>
      </w:tcPr>
    </w:tblStylePr>
    <w:tblStylePr w:type="band1Horz">
      <w:tblPr/>
      <w:tcPr>
        <w:tcBorders>
          <w:top w:val="single" w:sz="8" w:space="0" w:color="00577E" w:themeColor="text1"/>
          <w:left w:val="single" w:sz="8" w:space="0" w:color="00577E" w:themeColor="text1"/>
          <w:bottom w:val="single" w:sz="8" w:space="0" w:color="00577E" w:themeColor="text1"/>
          <w:right w:val="single" w:sz="8" w:space="0" w:color="00577E" w:themeColor="text1"/>
        </w:tcBorders>
      </w:tcPr>
    </w:tblStylePr>
  </w:style>
  <w:style w:type="table" w:styleId="LightList-Accent1">
    <w:name w:val="Light List Accent 1"/>
    <w:basedOn w:val="TableNormal"/>
    <w:uiPriority w:val="61"/>
    <w:semiHidden/>
    <w:rsid w:val="002B2899"/>
    <w:pPr>
      <w:spacing w:line="240" w:lineRule="auto"/>
    </w:pPr>
    <w:tblPr>
      <w:tblStyleRowBandSize w:val="1"/>
      <w:tblStyleColBandSize w:val="1"/>
      <w:tblBorders>
        <w:top w:val="single" w:sz="8" w:space="0" w:color="00577E" w:themeColor="accent1"/>
        <w:left w:val="single" w:sz="8" w:space="0" w:color="00577E" w:themeColor="accent1"/>
        <w:bottom w:val="single" w:sz="8" w:space="0" w:color="00577E" w:themeColor="accent1"/>
        <w:right w:val="single" w:sz="8" w:space="0" w:color="00577E" w:themeColor="accent1"/>
      </w:tblBorders>
    </w:tblPr>
    <w:tblStylePr w:type="firstRow">
      <w:pPr>
        <w:spacing w:before="0" w:after="0" w:line="240" w:lineRule="auto"/>
      </w:pPr>
      <w:rPr>
        <w:b/>
        <w:bCs/>
        <w:color w:val="FFFFFF" w:themeColor="background1"/>
      </w:rPr>
      <w:tblPr/>
      <w:tcPr>
        <w:shd w:val="clear" w:color="auto" w:fill="00577E" w:themeFill="accent1"/>
      </w:tcPr>
    </w:tblStylePr>
    <w:tblStylePr w:type="lastRow">
      <w:pPr>
        <w:spacing w:before="0" w:after="0" w:line="240" w:lineRule="auto"/>
      </w:pPr>
      <w:rPr>
        <w:b/>
        <w:bCs/>
      </w:rPr>
      <w:tblPr/>
      <w:tcPr>
        <w:tcBorders>
          <w:top w:val="double" w:sz="6" w:space="0" w:color="00577E" w:themeColor="accent1"/>
          <w:left w:val="single" w:sz="8" w:space="0" w:color="00577E" w:themeColor="accent1"/>
          <w:bottom w:val="single" w:sz="8" w:space="0" w:color="00577E" w:themeColor="accent1"/>
          <w:right w:val="single" w:sz="8" w:space="0" w:color="00577E" w:themeColor="accent1"/>
        </w:tcBorders>
      </w:tcPr>
    </w:tblStylePr>
    <w:tblStylePr w:type="firstCol">
      <w:rPr>
        <w:b/>
        <w:bCs/>
      </w:rPr>
    </w:tblStylePr>
    <w:tblStylePr w:type="lastCol">
      <w:rPr>
        <w:b/>
        <w:bCs/>
      </w:rPr>
    </w:tblStylePr>
    <w:tblStylePr w:type="band1Vert">
      <w:tblPr/>
      <w:tcPr>
        <w:tcBorders>
          <w:top w:val="single" w:sz="8" w:space="0" w:color="00577E" w:themeColor="accent1"/>
          <w:left w:val="single" w:sz="8" w:space="0" w:color="00577E" w:themeColor="accent1"/>
          <w:bottom w:val="single" w:sz="8" w:space="0" w:color="00577E" w:themeColor="accent1"/>
          <w:right w:val="single" w:sz="8" w:space="0" w:color="00577E" w:themeColor="accent1"/>
        </w:tcBorders>
      </w:tcPr>
    </w:tblStylePr>
    <w:tblStylePr w:type="band1Horz">
      <w:tblPr/>
      <w:tcPr>
        <w:tcBorders>
          <w:top w:val="single" w:sz="8" w:space="0" w:color="00577E" w:themeColor="accent1"/>
          <w:left w:val="single" w:sz="8" w:space="0" w:color="00577E" w:themeColor="accent1"/>
          <w:bottom w:val="single" w:sz="8" w:space="0" w:color="00577E" w:themeColor="accent1"/>
          <w:right w:val="single" w:sz="8" w:space="0" w:color="00577E" w:themeColor="accent1"/>
        </w:tcBorders>
      </w:tcPr>
    </w:tblStylePr>
  </w:style>
  <w:style w:type="table" w:styleId="LightList-Accent2">
    <w:name w:val="Light List Accent 2"/>
    <w:basedOn w:val="TableNormal"/>
    <w:uiPriority w:val="61"/>
    <w:semiHidden/>
    <w:rsid w:val="002B2899"/>
    <w:pPr>
      <w:spacing w:line="240" w:lineRule="auto"/>
    </w:pPr>
    <w:tblPr>
      <w:tblStyleRowBandSize w:val="1"/>
      <w:tblStyleColBandSize w:val="1"/>
      <w:tblBorders>
        <w:top w:val="single" w:sz="8" w:space="0" w:color="C7D300" w:themeColor="accent2"/>
        <w:left w:val="single" w:sz="8" w:space="0" w:color="C7D300" w:themeColor="accent2"/>
        <w:bottom w:val="single" w:sz="8" w:space="0" w:color="C7D300" w:themeColor="accent2"/>
        <w:right w:val="single" w:sz="8" w:space="0" w:color="C7D300" w:themeColor="accent2"/>
      </w:tblBorders>
    </w:tblPr>
    <w:tblStylePr w:type="firstRow">
      <w:pPr>
        <w:spacing w:before="0" w:after="0" w:line="240" w:lineRule="auto"/>
      </w:pPr>
      <w:rPr>
        <w:b/>
        <w:bCs/>
        <w:color w:val="FFFFFF" w:themeColor="background1"/>
      </w:rPr>
      <w:tblPr/>
      <w:tcPr>
        <w:shd w:val="clear" w:color="auto" w:fill="C7D300" w:themeFill="accent2"/>
      </w:tcPr>
    </w:tblStylePr>
    <w:tblStylePr w:type="lastRow">
      <w:pPr>
        <w:spacing w:before="0" w:after="0" w:line="240" w:lineRule="auto"/>
      </w:pPr>
      <w:rPr>
        <w:b/>
        <w:bCs/>
      </w:rPr>
      <w:tblPr/>
      <w:tcPr>
        <w:tcBorders>
          <w:top w:val="double" w:sz="6" w:space="0" w:color="C7D300" w:themeColor="accent2"/>
          <w:left w:val="single" w:sz="8" w:space="0" w:color="C7D300" w:themeColor="accent2"/>
          <w:bottom w:val="single" w:sz="8" w:space="0" w:color="C7D300" w:themeColor="accent2"/>
          <w:right w:val="single" w:sz="8" w:space="0" w:color="C7D300" w:themeColor="accent2"/>
        </w:tcBorders>
      </w:tcPr>
    </w:tblStylePr>
    <w:tblStylePr w:type="firstCol">
      <w:rPr>
        <w:b/>
        <w:bCs/>
      </w:rPr>
    </w:tblStylePr>
    <w:tblStylePr w:type="lastCol">
      <w:rPr>
        <w:b/>
        <w:bCs/>
      </w:rPr>
    </w:tblStylePr>
    <w:tblStylePr w:type="band1Vert">
      <w:tblPr/>
      <w:tcPr>
        <w:tcBorders>
          <w:top w:val="single" w:sz="8" w:space="0" w:color="C7D300" w:themeColor="accent2"/>
          <w:left w:val="single" w:sz="8" w:space="0" w:color="C7D300" w:themeColor="accent2"/>
          <w:bottom w:val="single" w:sz="8" w:space="0" w:color="C7D300" w:themeColor="accent2"/>
          <w:right w:val="single" w:sz="8" w:space="0" w:color="C7D300" w:themeColor="accent2"/>
        </w:tcBorders>
      </w:tcPr>
    </w:tblStylePr>
    <w:tblStylePr w:type="band1Horz">
      <w:tblPr/>
      <w:tcPr>
        <w:tcBorders>
          <w:top w:val="single" w:sz="8" w:space="0" w:color="C7D300" w:themeColor="accent2"/>
          <w:left w:val="single" w:sz="8" w:space="0" w:color="C7D300" w:themeColor="accent2"/>
          <w:bottom w:val="single" w:sz="8" w:space="0" w:color="C7D300" w:themeColor="accent2"/>
          <w:right w:val="single" w:sz="8" w:space="0" w:color="C7D300" w:themeColor="accent2"/>
        </w:tcBorders>
      </w:tcPr>
    </w:tblStylePr>
  </w:style>
  <w:style w:type="table" w:styleId="LightList-Accent3">
    <w:name w:val="Light List Accent 3"/>
    <w:basedOn w:val="TableNormal"/>
    <w:uiPriority w:val="61"/>
    <w:semiHidden/>
    <w:rsid w:val="002B2899"/>
    <w:pPr>
      <w:spacing w:line="240" w:lineRule="auto"/>
    </w:p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tblBorders>
    </w:tblPr>
    <w:tblStylePr w:type="firstRow">
      <w:pPr>
        <w:spacing w:before="0" w:after="0" w:line="240" w:lineRule="auto"/>
      </w:pPr>
      <w:rPr>
        <w:b/>
        <w:bCs/>
        <w:color w:val="FFFFFF" w:themeColor="background1"/>
      </w:rPr>
      <w:tblPr/>
      <w:tcPr>
        <w:shd w:val="clear" w:color="auto" w:fill="0086A8" w:themeFill="accent3"/>
      </w:tcPr>
    </w:tblStylePr>
    <w:tblStylePr w:type="lastRow">
      <w:pPr>
        <w:spacing w:before="0" w:after="0" w:line="240" w:lineRule="auto"/>
      </w:pPr>
      <w:rPr>
        <w:b/>
        <w:bCs/>
      </w:rPr>
      <w:tblPr/>
      <w:tcPr>
        <w:tcBorders>
          <w:top w:val="double" w:sz="6" w:space="0" w:color="0086A8" w:themeColor="accent3"/>
          <w:left w:val="single" w:sz="8" w:space="0" w:color="0086A8" w:themeColor="accent3"/>
          <w:bottom w:val="single" w:sz="8" w:space="0" w:color="0086A8" w:themeColor="accent3"/>
          <w:right w:val="single" w:sz="8" w:space="0" w:color="0086A8" w:themeColor="accent3"/>
        </w:tcBorders>
      </w:tcPr>
    </w:tblStylePr>
    <w:tblStylePr w:type="firstCol">
      <w:rPr>
        <w:b/>
        <w:bCs/>
      </w:rPr>
    </w:tblStylePr>
    <w:tblStylePr w:type="lastCol">
      <w:rPr>
        <w:b/>
        <w:bCs/>
      </w:rPr>
    </w:tblStylePr>
    <w:tblStylePr w:type="band1Vert">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tcPr>
    </w:tblStylePr>
    <w:tblStylePr w:type="band1Horz">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tcPr>
    </w:tblStylePr>
  </w:style>
  <w:style w:type="table" w:styleId="LightList-Accent4">
    <w:name w:val="Light List Accent 4"/>
    <w:basedOn w:val="TableNormal"/>
    <w:uiPriority w:val="61"/>
    <w:semiHidden/>
    <w:rsid w:val="002B2899"/>
    <w:pPr>
      <w:spacing w:line="240" w:lineRule="auto"/>
    </w:pPr>
    <w:tblPr>
      <w:tblStyleRowBandSize w:val="1"/>
      <w:tblStyleColBandSize w:val="1"/>
      <w:tblBorders>
        <w:top w:val="single" w:sz="8" w:space="0" w:color="FFFFFF" w:themeColor="accent4"/>
        <w:left w:val="single" w:sz="8" w:space="0" w:color="FFFFFF" w:themeColor="accent4"/>
        <w:bottom w:val="single" w:sz="8" w:space="0" w:color="FFFFFF" w:themeColor="accent4"/>
        <w:right w:val="single" w:sz="8" w:space="0" w:color="FFFFFF" w:themeColor="accent4"/>
      </w:tblBorders>
    </w:tblPr>
    <w:tblStylePr w:type="firstRow">
      <w:pPr>
        <w:spacing w:before="0" w:after="0" w:line="240" w:lineRule="auto"/>
      </w:pPr>
      <w:rPr>
        <w:b/>
        <w:bCs/>
        <w:color w:val="FFFFFF" w:themeColor="background1"/>
      </w:rPr>
      <w:tblPr/>
      <w:tcPr>
        <w:shd w:val="clear" w:color="auto" w:fill="FFFFFF" w:themeFill="accent4"/>
      </w:tcPr>
    </w:tblStylePr>
    <w:tblStylePr w:type="lastRow">
      <w:pPr>
        <w:spacing w:before="0" w:after="0" w:line="240" w:lineRule="auto"/>
      </w:pPr>
      <w:rPr>
        <w:b/>
        <w:bCs/>
      </w:rPr>
      <w:tblPr/>
      <w:tcPr>
        <w:tcBorders>
          <w:top w:val="double" w:sz="6" w:space="0" w:color="FFFFFF" w:themeColor="accent4"/>
          <w:left w:val="single" w:sz="8" w:space="0" w:color="FFFFFF" w:themeColor="accent4"/>
          <w:bottom w:val="single" w:sz="8" w:space="0" w:color="FFFFFF" w:themeColor="accent4"/>
          <w:right w:val="single" w:sz="8" w:space="0" w:color="FFFFFF" w:themeColor="accent4"/>
        </w:tcBorders>
      </w:tcPr>
    </w:tblStylePr>
    <w:tblStylePr w:type="firstCol">
      <w:rPr>
        <w:b/>
        <w:bCs/>
      </w:rPr>
    </w:tblStylePr>
    <w:tblStylePr w:type="lastCol">
      <w:rPr>
        <w:b/>
        <w:bCs/>
      </w:rPr>
    </w:tblStylePr>
    <w:tblStylePr w:type="band1Vert">
      <w:tblPr/>
      <w:tcPr>
        <w:tcBorders>
          <w:top w:val="single" w:sz="8" w:space="0" w:color="FFFFFF" w:themeColor="accent4"/>
          <w:left w:val="single" w:sz="8" w:space="0" w:color="FFFFFF" w:themeColor="accent4"/>
          <w:bottom w:val="single" w:sz="8" w:space="0" w:color="FFFFFF" w:themeColor="accent4"/>
          <w:right w:val="single" w:sz="8" w:space="0" w:color="FFFFFF" w:themeColor="accent4"/>
        </w:tcBorders>
      </w:tcPr>
    </w:tblStylePr>
    <w:tblStylePr w:type="band1Horz">
      <w:tblPr/>
      <w:tcPr>
        <w:tcBorders>
          <w:top w:val="single" w:sz="8" w:space="0" w:color="FFFFFF" w:themeColor="accent4"/>
          <w:left w:val="single" w:sz="8" w:space="0" w:color="FFFFFF" w:themeColor="accent4"/>
          <w:bottom w:val="single" w:sz="8" w:space="0" w:color="FFFFFF" w:themeColor="accent4"/>
          <w:right w:val="single" w:sz="8" w:space="0" w:color="FFFFFF" w:themeColor="accent4"/>
        </w:tcBorders>
      </w:tcPr>
    </w:tblStylePr>
  </w:style>
  <w:style w:type="table" w:styleId="LightList-Accent5">
    <w:name w:val="Light List Accent 5"/>
    <w:basedOn w:val="TableNormal"/>
    <w:uiPriority w:val="61"/>
    <w:semiHidden/>
    <w:rsid w:val="002B2899"/>
    <w:pPr>
      <w:spacing w:line="240" w:lineRule="auto"/>
    </w:pPr>
    <w:tblPr>
      <w:tblStyleRowBandSize w:val="1"/>
      <w:tblStyleColBandSize w:val="1"/>
      <w:tblBorders>
        <w:top w:val="single" w:sz="8" w:space="0" w:color="FFFFFF" w:themeColor="accent5"/>
        <w:left w:val="single" w:sz="8" w:space="0" w:color="FFFFFF" w:themeColor="accent5"/>
        <w:bottom w:val="single" w:sz="8" w:space="0" w:color="FFFFFF" w:themeColor="accent5"/>
        <w:right w:val="single" w:sz="8" w:space="0" w:color="FFFFFF" w:themeColor="accent5"/>
      </w:tblBorders>
    </w:tblPr>
    <w:tblStylePr w:type="firstRow">
      <w:pPr>
        <w:spacing w:before="0" w:after="0" w:line="240" w:lineRule="auto"/>
      </w:pPr>
      <w:rPr>
        <w:b/>
        <w:bCs/>
        <w:color w:val="FFFFFF" w:themeColor="background1"/>
      </w:rPr>
      <w:tblPr/>
      <w:tcPr>
        <w:shd w:val="clear" w:color="auto" w:fill="FFFFFF" w:themeFill="accent5"/>
      </w:tcPr>
    </w:tblStylePr>
    <w:tblStylePr w:type="lastRow">
      <w:pPr>
        <w:spacing w:before="0" w:after="0" w:line="240" w:lineRule="auto"/>
      </w:pPr>
      <w:rPr>
        <w:b/>
        <w:bCs/>
      </w:rPr>
      <w:tblPr/>
      <w:tcPr>
        <w:tcBorders>
          <w:top w:val="double" w:sz="6" w:space="0" w:color="FFFFFF" w:themeColor="accent5"/>
          <w:left w:val="single" w:sz="8" w:space="0" w:color="FFFFFF" w:themeColor="accent5"/>
          <w:bottom w:val="single" w:sz="8" w:space="0" w:color="FFFFFF" w:themeColor="accent5"/>
          <w:right w:val="single" w:sz="8" w:space="0" w:color="FFFFFF" w:themeColor="accent5"/>
        </w:tcBorders>
      </w:tcPr>
    </w:tblStylePr>
    <w:tblStylePr w:type="firstCol">
      <w:rPr>
        <w:b/>
        <w:bCs/>
      </w:rPr>
    </w:tblStylePr>
    <w:tblStylePr w:type="lastCol">
      <w:rPr>
        <w:b/>
        <w:bCs/>
      </w:rPr>
    </w:tblStylePr>
    <w:tblStylePr w:type="band1Vert">
      <w:tblPr/>
      <w:tcPr>
        <w:tcBorders>
          <w:top w:val="single" w:sz="8" w:space="0" w:color="FFFFFF" w:themeColor="accent5"/>
          <w:left w:val="single" w:sz="8" w:space="0" w:color="FFFFFF" w:themeColor="accent5"/>
          <w:bottom w:val="single" w:sz="8" w:space="0" w:color="FFFFFF" w:themeColor="accent5"/>
          <w:right w:val="single" w:sz="8" w:space="0" w:color="FFFFFF" w:themeColor="accent5"/>
        </w:tcBorders>
      </w:tcPr>
    </w:tblStylePr>
    <w:tblStylePr w:type="band1Horz">
      <w:tblPr/>
      <w:tcPr>
        <w:tcBorders>
          <w:top w:val="single" w:sz="8" w:space="0" w:color="FFFFFF" w:themeColor="accent5"/>
          <w:left w:val="single" w:sz="8" w:space="0" w:color="FFFFFF" w:themeColor="accent5"/>
          <w:bottom w:val="single" w:sz="8" w:space="0" w:color="FFFFFF" w:themeColor="accent5"/>
          <w:right w:val="single" w:sz="8" w:space="0" w:color="FFFFFF" w:themeColor="accent5"/>
        </w:tcBorders>
      </w:tcPr>
    </w:tblStylePr>
  </w:style>
  <w:style w:type="table" w:styleId="LightList-Accent6">
    <w:name w:val="Light List Accent 6"/>
    <w:basedOn w:val="TableNormal"/>
    <w:uiPriority w:val="61"/>
    <w:semiHidden/>
    <w:rsid w:val="002B2899"/>
    <w:pPr>
      <w:spacing w:line="240" w:lineRule="auto"/>
    </w:pPr>
    <w:tblPr>
      <w:tblStyleRowBandSize w:val="1"/>
      <w:tblStyleColBandSize w:val="1"/>
      <w:tblBorders>
        <w:top w:val="single" w:sz="8" w:space="0" w:color="FFFFFF" w:themeColor="accent6"/>
        <w:left w:val="single" w:sz="8" w:space="0" w:color="FFFFFF" w:themeColor="accent6"/>
        <w:bottom w:val="single" w:sz="8" w:space="0" w:color="FFFFFF" w:themeColor="accent6"/>
        <w:right w:val="single" w:sz="8" w:space="0" w:color="FFFFFF" w:themeColor="accent6"/>
      </w:tblBorders>
    </w:tblPr>
    <w:tblStylePr w:type="firstRow">
      <w:pPr>
        <w:spacing w:before="0" w:after="0" w:line="240" w:lineRule="auto"/>
      </w:pPr>
      <w:rPr>
        <w:b/>
        <w:bCs/>
        <w:color w:val="FFFFFF" w:themeColor="background1"/>
      </w:rPr>
      <w:tblPr/>
      <w:tcPr>
        <w:shd w:val="clear" w:color="auto" w:fill="FFFFFF" w:themeFill="accent6"/>
      </w:tcPr>
    </w:tblStylePr>
    <w:tblStylePr w:type="lastRow">
      <w:pPr>
        <w:spacing w:before="0" w:after="0" w:line="240" w:lineRule="auto"/>
      </w:pPr>
      <w:rPr>
        <w:b/>
        <w:bCs/>
      </w:rPr>
      <w:tblPr/>
      <w:tcPr>
        <w:tcBorders>
          <w:top w:val="double" w:sz="6" w:space="0" w:color="FFFFFF" w:themeColor="accent6"/>
          <w:left w:val="single" w:sz="8" w:space="0" w:color="FFFFFF" w:themeColor="accent6"/>
          <w:bottom w:val="single" w:sz="8" w:space="0" w:color="FFFFFF" w:themeColor="accent6"/>
          <w:right w:val="single" w:sz="8" w:space="0" w:color="FFFFFF" w:themeColor="accent6"/>
        </w:tcBorders>
      </w:tcPr>
    </w:tblStylePr>
    <w:tblStylePr w:type="firstCol">
      <w:rPr>
        <w:b/>
        <w:bCs/>
      </w:rPr>
    </w:tblStylePr>
    <w:tblStylePr w:type="lastCol">
      <w:rPr>
        <w:b/>
        <w:bCs/>
      </w:rPr>
    </w:tblStylePr>
    <w:tblStylePr w:type="band1Vert">
      <w:tblPr/>
      <w:tcPr>
        <w:tcBorders>
          <w:top w:val="single" w:sz="8" w:space="0" w:color="FFFFFF" w:themeColor="accent6"/>
          <w:left w:val="single" w:sz="8" w:space="0" w:color="FFFFFF" w:themeColor="accent6"/>
          <w:bottom w:val="single" w:sz="8" w:space="0" w:color="FFFFFF" w:themeColor="accent6"/>
          <w:right w:val="single" w:sz="8" w:space="0" w:color="FFFFFF" w:themeColor="accent6"/>
        </w:tcBorders>
      </w:tcPr>
    </w:tblStylePr>
    <w:tblStylePr w:type="band1Horz">
      <w:tblPr/>
      <w:tcPr>
        <w:tcBorders>
          <w:top w:val="single" w:sz="8" w:space="0" w:color="FFFFFF" w:themeColor="accent6"/>
          <w:left w:val="single" w:sz="8" w:space="0" w:color="FFFFFF" w:themeColor="accent6"/>
          <w:bottom w:val="single" w:sz="8" w:space="0" w:color="FFFFFF" w:themeColor="accent6"/>
          <w:right w:val="single" w:sz="8" w:space="0" w:color="FFFFFF" w:themeColor="accent6"/>
        </w:tcBorders>
      </w:tcPr>
    </w:tblStylePr>
  </w:style>
  <w:style w:type="table" w:styleId="LightShading">
    <w:name w:val="Light Shading"/>
    <w:basedOn w:val="TableNormal"/>
    <w:uiPriority w:val="60"/>
    <w:semiHidden/>
    <w:rsid w:val="002B2899"/>
    <w:pPr>
      <w:spacing w:line="240" w:lineRule="auto"/>
    </w:pPr>
    <w:rPr>
      <w:color w:val="00415E" w:themeColor="text1" w:themeShade="BF"/>
    </w:rPr>
    <w:tblPr>
      <w:tblStyleRowBandSize w:val="1"/>
      <w:tblStyleColBandSize w:val="1"/>
      <w:tblBorders>
        <w:top w:val="single" w:sz="8" w:space="0" w:color="00577E" w:themeColor="text1"/>
        <w:bottom w:val="single" w:sz="8" w:space="0" w:color="00577E" w:themeColor="text1"/>
      </w:tblBorders>
    </w:tblPr>
    <w:tblStylePr w:type="firstRow">
      <w:pPr>
        <w:spacing w:before="0" w:after="0" w:line="240" w:lineRule="auto"/>
      </w:pPr>
      <w:rPr>
        <w:b/>
        <w:bCs/>
      </w:rPr>
      <w:tblPr/>
      <w:tcPr>
        <w:tcBorders>
          <w:top w:val="single" w:sz="8" w:space="0" w:color="00577E" w:themeColor="text1"/>
          <w:left w:val="nil"/>
          <w:bottom w:val="single" w:sz="8" w:space="0" w:color="00577E" w:themeColor="text1"/>
          <w:right w:val="nil"/>
          <w:insideH w:val="nil"/>
          <w:insideV w:val="nil"/>
        </w:tcBorders>
      </w:tcPr>
    </w:tblStylePr>
    <w:tblStylePr w:type="lastRow">
      <w:pPr>
        <w:spacing w:before="0" w:after="0" w:line="240" w:lineRule="auto"/>
      </w:pPr>
      <w:rPr>
        <w:b/>
        <w:bCs/>
      </w:rPr>
      <w:tblPr/>
      <w:tcPr>
        <w:tcBorders>
          <w:top w:val="single" w:sz="8" w:space="0" w:color="00577E" w:themeColor="text1"/>
          <w:left w:val="nil"/>
          <w:bottom w:val="single" w:sz="8" w:space="0" w:color="00577E"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0E1FF" w:themeFill="text1" w:themeFillTint="3F"/>
      </w:tcPr>
    </w:tblStylePr>
    <w:tblStylePr w:type="band1Horz">
      <w:tblPr/>
      <w:tcPr>
        <w:tcBorders>
          <w:left w:val="nil"/>
          <w:right w:val="nil"/>
          <w:insideH w:val="nil"/>
          <w:insideV w:val="nil"/>
        </w:tcBorders>
        <w:shd w:val="clear" w:color="auto" w:fill="A0E1FF" w:themeFill="text1" w:themeFillTint="3F"/>
      </w:tcPr>
    </w:tblStylePr>
  </w:style>
  <w:style w:type="table" w:styleId="LightShading-Accent1">
    <w:name w:val="Light Shading Accent 1"/>
    <w:basedOn w:val="TableNormal"/>
    <w:uiPriority w:val="60"/>
    <w:semiHidden/>
    <w:rsid w:val="002B2899"/>
    <w:pPr>
      <w:spacing w:line="240" w:lineRule="auto"/>
    </w:pPr>
    <w:rPr>
      <w:color w:val="00415E" w:themeColor="accent1" w:themeShade="BF"/>
    </w:rPr>
    <w:tblPr>
      <w:tblStyleRowBandSize w:val="1"/>
      <w:tblStyleColBandSize w:val="1"/>
      <w:tblBorders>
        <w:top w:val="single" w:sz="8" w:space="0" w:color="00577E" w:themeColor="accent1"/>
        <w:bottom w:val="single" w:sz="8" w:space="0" w:color="00577E" w:themeColor="accent1"/>
      </w:tblBorders>
    </w:tblPr>
    <w:tblStylePr w:type="firstRow">
      <w:pPr>
        <w:spacing w:before="0" w:after="0" w:line="240" w:lineRule="auto"/>
      </w:pPr>
      <w:rPr>
        <w:b/>
        <w:bCs/>
      </w:rPr>
      <w:tblPr/>
      <w:tcPr>
        <w:tcBorders>
          <w:top w:val="single" w:sz="8" w:space="0" w:color="00577E" w:themeColor="accent1"/>
          <w:left w:val="nil"/>
          <w:bottom w:val="single" w:sz="8" w:space="0" w:color="00577E" w:themeColor="accent1"/>
          <w:right w:val="nil"/>
          <w:insideH w:val="nil"/>
          <w:insideV w:val="nil"/>
        </w:tcBorders>
      </w:tcPr>
    </w:tblStylePr>
    <w:tblStylePr w:type="lastRow">
      <w:pPr>
        <w:spacing w:before="0" w:after="0" w:line="240" w:lineRule="auto"/>
      </w:pPr>
      <w:rPr>
        <w:b/>
        <w:bCs/>
      </w:rPr>
      <w:tblPr/>
      <w:tcPr>
        <w:tcBorders>
          <w:top w:val="single" w:sz="8" w:space="0" w:color="00577E" w:themeColor="accent1"/>
          <w:left w:val="nil"/>
          <w:bottom w:val="single" w:sz="8" w:space="0" w:color="00577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0E1FF" w:themeFill="accent1" w:themeFillTint="3F"/>
      </w:tcPr>
    </w:tblStylePr>
    <w:tblStylePr w:type="band1Horz">
      <w:tblPr/>
      <w:tcPr>
        <w:tcBorders>
          <w:left w:val="nil"/>
          <w:right w:val="nil"/>
          <w:insideH w:val="nil"/>
          <w:insideV w:val="nil"/>
        </w:tcBorders>
        <w:shd w:val="clear" w:color="auto" w:fill="A0E1FF" w:themeFill="accent1" w:themeFillTint="3F"/>
      </w:tcPr>
    </w:tblStylePr>
  </w:style>
  <w:style w:type="table" w:styleId="LightShading-Accent2">
    <w:name w:val="Light Shading Accent 2"/>
    <w:basedOn w:val="TableNormal"/>
    <w:uiPriority w:val="60"/>
    <w:semiHidden/>
    <w:rsid w:val="002B2899"/>
    <w:pPr>
      <w:spacing w:line="240" w:lineRule="auto"/>
    </w:pPr>
    <w:rPr>
      <w:color w:val="949E00" w:themeColor="accent2" w:themeShade="BF"/>
    </w:rPr>
    <w:tblPr>
      <w:tblStyleRowBandSize w:val="1"/>
      <w:tblStyleColBandSize w:val="1"/>
      <w:tblBorders>
        <w:top w:val="single" w:sz="8" w:space="0" w:color="C7D300" w:themeColor="accent2"/>
        <w:bottom w:val="single" w:sz="8" w:space="0" w:color="C7D300" w:themeColor="accent2"/>
      </w:tblBorders>
    </w:tblPr>
    <w:tblStylePr w:type="firstRow">
      <w:pPr>
        <w:spacing w:before="0" w:after="0" w:line="240" w:lineRule="auto"/>
      </w:pPr>
      <w:rPr>
        <w:b/>
        <w:bCs/>
      </w:rPr>
      <w:tblPr/>
      <w:tcPr>
        <w:tcBorders>
          <w:top w:val="single" w:sz="8" w:space="0" w:color="C7D300" w:themeColor="accent2"/>
          <w:left w:val="nil"/>
          <w:bottom w:val="single" w:sz="8" w:space="0" w:color="C7D300" w:themeColor="accent2"/>
          <w:right w:val="nil"/>
          <w:insideH w:val="nil"/>
          <w:insideV w:val="nil"/>
        </w:tcBorders>
      </w:tcPr>
    </w:tblStylePr>
    <w:tblStylePr w:type="lastRow">
      <w:pPr>
        <w:spacing w:before="0" w:after="0" w:line="240" w:lineRule="auto"/>
      </w:pPr>
      <w:rPr>
        <w:b/>
        <w:bCs/>
      </w:rPr>
      <w:tblPr/>
      <w:tcPr>
        <w:tcBorders>
          <w:top w:val="single" w:sz="8" w:space="0" w:color="C7D300" w:themeColor="accent2"/>
          <w:left w:val="nil"/>
          <w:bottom w:val="single" w:sz="8" w:space="0" w:color="C7D3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FB5" w:themeFill="accent2" w:themeFillTint="3F"/>
      </w:tcPr>
    </w:tblStylePr>
    <w:tblStylePr w:type="band1Horz">
      <w:tblPr/>
      <w:tcPr>
        <w:tcBorders>
          <w:left w:val="nil"/>
          <w:right w:val="nil"/>
          <w:insideH w:val="nil"/>
          <w:insideV w:val="nil"/>
        </w:tcBorders>
        <w:shd w:val="clear" w:color="auto" w:fill="FAFFB5" w:themeFill="accent2" w:themeFillTint="3F"/>
      </w:tcPr>
    </w:tblStylePr>
  </w:style>
  <w:style w:type="table" w:styleId="LightShading-Accent3">
    <w:name w:val="Light Shading Accent 3"/>
    <w:basedOn w:val="TableNormal"/>
    <w:uiPriority w:val="60"/>
    <w:semiHidden/>
    <w:rsid w:val="002B2899"/>
    <w:pPr>
      <w:spacing w:line="240" w:lineRule="auto"/>
    </w:pPr>
    <w:rPr>
      <w:color w:val="00647D" w:themeColor="accent3" w:themeShade="BF"/>
    </w:rPr>
    <w:tblPr>
      <w:tblStyleRowBandSize w:val="1"/>
      <w:tblStyleColBandSize w:val="1"/>
      <w:tblBorders>
        <w:top w:val="single" w:sz="8" w:space="0" w:color="0086A8" w:themeColor="accent3"/>
        <w:bottom w:val="single" w:sz="8" w:space="0" w:color="0086A8" w:themeColor="accent3"/>
      </w:tblBorders>
    </w:tblPr>
    <w:tblStylePr w:type="firstRow">
      <w:pPr>
        <w:spacing w:before="0" w:after="0" w:line="240" w:lineRule="auto"/>
      </w:pPr>
      <w:rPr>
        <w:b/>
        <w:bCs/>
      </w:rPr>
      <w:tblPr/>
      <w:tcPr>
        <w:tcBorders>
          <w:top w:val="single" w:sz="8" w:space="0" w:color="0086A8" w:themeColor="accent3"/>
          <w:left w:val="nil"/>
          <w:bottom w:val="single" w:sz="8" w:space="0" w:color="0086A8" w:themeColor="accent3"/>
          <w:right w:val="nil"/>
          <w:insideH w:val="nil"/>
          <w:insideV w:val="nil"/>
        </w:tcBorders>
      </w:tcPr>
    </w:tblStylePr>
    <w:tblStylePr w:type="lastRow">
      <w:pPr>
        <w:spacing w:before="0" w:after="0" w:line="240" w:lineRule="auto"/>
      </w:pPr>
      <w:rPr>
        <w:b/>
        <w:bCs/>
      </w:rPr>
      <w:tblPr/>
      <w:tcPr>
        <w:tcBorders>
          <w:top w:val="single" w:sz="8" w:space="0" w:color="0086A8" w:themeColor="accent3"/>
          <w:left w:val="nil"/>
          <w:bottom w:val="single" w:sz="8" w:space="0" w:color="0086A8"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EDFF" w:themeFill="accent3" w:themeFillTint="3F"/>
      </w:tcPr>
    </w:tblStylePr>
    <w:tblStylePr w:type="band1Horz">
      <w:tblPr/>
      <w:tcPr>
        <w:tcBorders>
          <w:left w:val="nil"/>
          <w:right w:val="nil"/>
          <w:insideH w:val="nil"/>
          <w:insideV w:val="nil"/>
        </w:tcBorders>
        <w:shd w:val="clear" w:color="auto" w:fill="AAEDFF" w:themeFill="accent3" w:themeFillTint="3F"/>
      </w:tcPr>
    </w:tblStylePr>
  </w:style>
  <w:style w:type="table" w:styleId="LightShading-Accent4">
    <w:name w:val="Light Shading Accent 4"/>
    <w:basedOn w:val="TableNormal"/>
    <w:uiPriority w:val="60"/>
    <w:semiHidden/>
    <w:rsid w:val="002B2899"/>
    <w:pPr>
      <w:spacing w:line="240" w:lineRule="auto"/>
    </w:pPr>
    <w:rPr>
      <w:color w:val="BFBFBF" w:themeColor="accent4" w:themeShade="BF"/>
    </w:rPr>
    <w:tblPr>
      <w:tblStyleRowBandSize w:val="1"/>
      <w:tblStyleColBandSize w:val="1"/>
      <w:tblBorders>
        <w:top w:val="single" w:sz="8" w:space="0" w:color="FFFFFF" w:themeColor="accent4"/>
        <w:bottom w:val="single" w:sz="8" w:space="0" w:color="FFFFFF" w:themeColor="accent4"/>
      </w:tblBorders>
    </w:tblPr>
    <w:tblStylePr w:type="firstRow">
      <w:pPr>
        <w:spacing w:before="0" w:after="0" w:line="240" w:lineRule="auto"/>
      </w:pPr>
      <w:rPr>
        <w:b/>
        <w:bCs/>
      </w:rPr>
      <w:tblPr/>
      <w:tcPr>
        <w:tcBorders>
          <w:top w:val="single" w:sz="8" w:space="0" w:color="FFFFFF" w:themeColor="accent4"/>
          <w:left w:val="nil"/>
          <w:bottom w:val="single" w:sz="8" w:space="0" w:color="FFFFFF" w:themeColor="accent4"/>
          <w:right w:val="nil"/>
          <w:insideH w:val="nil"/>
          <w:insideV w:val="nil"/>
        </w:tcBorders>
      </w:tcPr>
    </w:tblStylePr>
    <w:tblStylePr w:type="lastRow">
      <w:pPr>
        <w:spacing w:before="0" w:after="0" w:line="240" w:lineRule="auto"/>
      </w:pPr>
      <w:rPr>
        <w:b/>
        <w:bCs/>
      </w:rPr>
      <w:tblPr/>
      <w:tcPr>
        <w:tcBorders>
          <w:top w:val="single" w:sz="8" w:space="0" w:color="FFFFFF" w:themeColor="accent4"/>
          <w:left w:val="nil"/>
          <w:bottom w:val="single" w:sz="8" w:space="0" w:color="FFFFF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FFF" w:themeFill="accent4" w:themeFillTint="3F"/>
      </w:tcPr>
    </w:tblStylePr>
    <w:tblStylePr w:type="band1Horz">
      <w:tblPr/>
      <w:tcPr>
        <w:tcBorders>
          <w:left w:val="nil"/>
          <w:right w:val="nil"/>
          <w:insideH w:val="nil"/>
          <w:insideV w:val="nil"/>
        </w:tcBorders>
        <w:shd w:val="clear" w:color="auto" w:fill="FFFFFF" w:themeFill="accent4" w:themeFillTint="3F"/>
      </w:tcPr>
    </w:tblStylePr>
  </w:style>
  <w:style w:type="table" w:styleId="LightShading-Accent5">
    <w:name w:val="Light Shading Accent 5"/>
    <w:basedOn w:val="TableNormal"/>
    <w:uiPriority w:val="60"/>
    <w:semiHidden/>
    <w:rsid w:val="002B2899"/>
    <w:pPr>
      <w:spacing w:line="240" w:lineRule="auto"/>
    </w:pPr>
    <w:rPr>
      <w:color w:val="BFBFBF" w:themeColor="accent5" w:themeShade="BF"/>
    </w:rPr>
    <w:tblPr>
      <w:tblStyleRowBandSize w:val="1"/>
      <w:tblStyleColBandSize w:val="1"/>
      <w:tblBorders>
        <w:top w:val="single" w:sz="8" w:space="0" w:color="FFFFFF" w:themeColor="accent5"/>
        <w:bottom w:val="single" w:sz="8" w:space="0" w:color="FFFFFF" w:themeColor="accent5"/>
      </w:tblBorders>
    </w:tblPr>
    <w:tblStylePr w:type="firstRow">
      <w:pPr>
        <w:spacing w:before="0" w:after="0" w:line="240" w:lineRule="auto"/>
      </w:pPr>
      <w:rPr>
        <w:b/>
        <w:bCs/>
      </w:rPr>
      <w:tblPr/>
      <w:tcPr>
        <w:tcBorders>
          <w:top w:val="single" w:sz="8" w:space="0" w:color="FFFFFF" w:themeColor="accent5"/>
          <w:left w:val="nil"/>
          <w:bottom w:val="single" w:sz="8" w:space="0" w:color="FFFFFF" w:themeColor="accent5"/>
          <w:right w:val="nil"/>
          <w:insideH w:val="nil"/>
          <w:insideV w:val="nil"/>
        </w:tcBorders>
      </w:tcPr>
    </w:tblStylePr>
    <w:tblStylePr w:type="lastRow">
      <w:pPr>
        <w:spacing w:before="0" w:after="0" w:line="240" w:lineRule="auto"/>
      </w:pPr>
      <w:rPr>
        <w:b/>
        <w:bCs/>
      </w:rPr>
      <w:tblPr/>
      <w:tcPr>
        <w:tcBorders>
          <w:top w:val="single" w:sz="8" w:space="0" w:color="FFFFFF" w:themeColor="accent5"/>
          <w:left w:val="nil"/>
          <w:bottom w:val="single" w:sz="8" w:space="0" w:color="FFFFF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FFF" w:themeFill="accent5" w:themeFillTint="3F"/>
      </w:tcPr>
    </w:tblStylePr>
    <w:tblStylePr w:type="band1Horz">
      <w:tblPr/>
      <w:tcPr>
        <w:tcBorders>
          <w:left w:val="nil"/>
          <w:right w:val="nil"/>
          <w:insideH w:val="nil"/>
          <w:insideV w:val="nil"/>
        </w:tcBorders>
        <w:shd w:val="clear" w:color="auto" w:fill="FFFFFF" w:themeFill="accent5" w:themeFillTint="3F"/>
      </w:tcPr>
    </w:tblStylePr>
  </w:style>
  <w:style w:type="table" w:styleId="LightShading-Accent6">
    <w:name w:val="Light Shading Accent 6"/>
    <w:basedOn w:val="TableNormal"/>
    <w:uiPriority w:val="60"/>
    <w:semiHidden/>
    <w:rsid w:val="002B2899"/>
    <w:pPr>
      <w:spacing w:line="240" w:lineRule="auto"/>
    </w:pPr>
    <w:rPr>
      <w:color w:val="BFBFBF" w:themeColor="accent6" w:themeShade="BF"/>
    </w:rPr>
    <w:tblPr>
      <w:tblStyleRowBandSize w:val="1"/>
      <w:tblStyleColBandSize w:val="1"/>
      <w:tblBorders>
        <w:top w:val="single" w:sz="8" w:space="0" w:color="FFFFFF" w:themeColor="accent6"/>
        <w:bottom w:val="single" w:sz="8" w:space="0" w:color="FFFFFF" w:themeColor="accent6"/>
      </w:tblBorders>
    </w:tblPr>
    <w:tblStylePr w:type="firstRow">
      <w:pPr>
        <w:spacing w:before="0" w:after="0" w:line="240" w:lineRule="auto"/>
      </w:pPr>
      <w:rPr>
        <w:b/>
        <w:bCs/>
      </w:rPr>
      <w:tblPr/>
      <w:tcPr>
        <w:tcBorders>
          <w:top w:val="single" w:sz="8" w:space="0" w:color="FFFFFF" w:themeColor="accent6"/>
          <w:left w:val="nil"/>
          <w:bottom w:val="single" w:sz="8" w:space="0" w:color="FFFFFF" w:themeColor="accent6"/>
          <w:right w:val="nil"/>
          <w:insideH w:val="nil"/>
          <w:insideV w:val="nil"/>
        </w:tcBorders>
      </w:tcPr>
    </w:tblStylePr>
    <w:tblStylePr w:type="lastRow">
      <w:pPr>
        <w:spacing w:before="0" w:after="0" w:line="240" w:lineRule="auto"/>
      </w:pPr>
      <w:rPr>
        <w:b/>
        <w:bCs/>
      </w:rPr>
      <w:tblPr/>
      <w:tcPr>
        <w:tcBorders>
          <w:top w:val="single" w:sz="8" w:space="0" w:color="FFFFFF" w:themeColor="accent6"/>
          <w:left w:val="nil"/>
          <w:bottom w:val="single" w:sz="8" w:space="0" w:color="FFFFFF"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FFF" w:themeFill="accent6" w:themeFillTint="3F"/>
      </w:tcPr>
    </w:tblStylePr>
    <w:tblStylePr w:type="band1Horz">
      <w:tblPr/>
      <w:tcPr>
        <w:tcBorders>
          <w:left w:val="nil"/>
          <w:right w:val="nil"/>
          <w:insideH w:val="nil"/>
          <w:insideV w:val="nil"/>
        </w:tcBorders>
        <w:shd w:val="clear" w:color="auto" w:fill="FFFFFF" w:themeFill="accent6" w:themeFillTint="3F"/>
      </w:tcPr>
    </w:tblStylePr>
  </w:style>
  <w:style w:type="table" w:styleId="MediumGrid1">
    <w:name w:val="Medium Grid 1"/>
    <w:basedOn w:val="TableNormal"/>
    <w:uiPriority w:val="67"/>
    <w:semiHidden/>
    <w:rsid w:val="002B2899"/>
    <w:pPr>
      <w:spacing w:line="240" w:lineRule="auto"/>
    </w:pPr>
    <w:tblPr>
      <w:tblStyleRowBandSize w:val="1"/>
      <w:tblStyleColBandSize w:val="1"/>
      <w:tblBorders>
        <w:top w:val="single" w:sz="8"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single" w:sz="8" w:space="0" w:color="0099DE" w:themeColor="text1" w:themeTint="BF"/>
        <w:insideV w:val="single" w:sz="8" w:space="0" w:color="0099DE" w:themeColor="text1" w:themeTint="BF"/>
      </w:tblBorders>
    </w:tblPr>
    <w:tcPr>
      <w:shd w:val="clear" w:color="auto" w:fill="A0E1FF" w:themeFill="text1" w:themeFillTint="3F"/>
    </w:tcPr>
    <w:tblStylePr w:type="firstRow">
      <w:rPr>
        <w:b/>
        <w:bCs/>
      </w:rPr>
    </w:tblStylePr>
    <w:tblStylePr w:type="lastRow">
      <w:rPr>
        <w:b/>
        <w:bCs/>
      </w:rPr>
      <w:tblPr/>
      <w:tcPr>
        <w:tcBorders>
          <w:top w:val="single" w:sz="18" w:space="0" w:color="0099DE" w:themeColor="text1" w:themeTint="BF"/>
        </w:tcBorders>
      </w:tcPr>
    </w:tblStylePr>
    <w:tblStylePr w:type="firstCol">
      <w:rPr>
        <w:b/>
        <w:bCs/>
      </w:rPr>
    </w:tblStylePr>
    <w:tblStylePr w:type="lastCol">
      <w:rPr>
        <w:b/>
        <w:bCs/>
      </w:rPr>
    </w:tblStylePr>
    <w:tblStylePr w:type="band1Vert">
      <w:tblPr/>
      <w:tcPr>
        <w:shd w:val="clear" w:color="auto" w:fill="3FC3FF" w:themeFill="text1" w:themeFillTint="7F"/>
      </w:tcPr>
    </w:tblStylePr>
    <w:tblStylePr w:type="band1Horz">
      <w:tblPr/>
      <w:tcPr>
        <w:shd w:val="clear" w:color="auto" w:fill="3FC3FF" w:themeFill="text1" w:themeFillTint="7F"/>
      </w:tcPr>
    </w:tblStylePr>
  </w:style>
  <w:style w:type="table" w:styleId="MediumGrid1-Accent1">
    <w:name w:val="Medium Grid 1 Accent 1"/>
    <w:basedOn w:val="TableNormal"/>
    <w:uiPriority w:val="67"/>
    <w:semiHidden/>
    <w:rsid w:val="002B2899"/>
    <w:pPr>
      <w:spacing w:line="240" w:lineRule="auto"/>
    </w:pPr>
    <w:tblPr>
      <w:tblStyleRowBandSize w:val="1"/>
      <w:tblStyleColBandSize w:val="1"/>
      <w:tblBorders>
        <w:top w:val="single" w:sz="8" w:space="0" w:color="0099DE" w:themeColor="accent1" w:themeTint="BF"/>
        <w:left w:val="single" w:sz="8" w:space="0" w:color="0099DE" w:themeColor="accent1" w:themeTint="BF"/>
        <w:bottom w:val="single" w:sz="8" w:space="0" w:color="0099DE" w:themeColor="accent1" w:themeTint="BF"/>
        <w:right w:val="single" w:sz="8" w:space="0" w:color="0099DE" w:themeColor="accent1" w:themeTint="BF"/>
        <w:insideH w:val="single" w:sz="8" w:space="0" w:color="0099DE" w:themeColor="accent1" w:themeTint="BF"/>
        <w:insideV w:val="single" w:sz="8" w:space="0" w:color="0099DE" w:themeColor="accent1" w:themeTint="BF"/>
      </w:tblBorders>
    </w:tblPr>
    <w:tcPr>
      <w:shd w:val="clear" w:color="auto" w:fill="A0E1FF" w:themeFill="accent1" w:themeFillTint="3F"/>
    </w:tcPr>
    <w:tblStylePr w:type="firstRow">
      <w:rPr>
        <w:b/>
        <w:bCs/>
      </w:rPr>
    </w:tblStylePr>
    <w:tblStylePr w:type="lastRow">
      <w:rPr>
        <w:b/>
        <w:bCs/>
      </w:rPr>
      <w:tblPr/>
      <w:tcPr>
        <w:tcBorders>
          <w:top w:val="single" w:sz="18" w:space="0" w:color="0099DE" w:themeColor="accent1" w:themeTint="BF"/>
        </w:tcBorders>
      </w:tcPr>
    </w:tblStylePr>
    <w:tblStylePr w:type="firstCol">
      <w:rPr>
        <w:b/>
        <w:bCs/>
      </w:rPr>
    </w:tblStylePr>
    <w:tblStylePr w:type="lastCol">
      <w:rPr>
        <w:b/>
        <w:bCs/>
      </w:rPr>
    </w:tblStylePr>
    <w:tblStylePr w:type="band1Vert">
      <w:tblPr/>
      <w:tcPr>
        <w:shd w:val="clear" w:color="auto" w:fill="3FC3FF" w:themeFill="accent1" w:themeFillTint="7F"/>
      </w:tcPr>
    </w:tblStylePr>
    <w:tblStylePr w:type="band1Horz">
      <w:tblPr/>
      <w:tcPr>
        <w:shd w:val="clear" w:color="auto" w:fill="3FC3FF" w:themeFill="accent1" w:themeFillTint="7F"/>
      </w:tcPr>
    </w:tblStylePr>
  </w:style>
  <w:style w:type="table" w:styleId="MediumGrid1-Accent2">
    <w:name w:val="Medium Grid 1 Accent 2"/>
    <w:basedOn w:val="TableNormal"/>
    <w:uiPriority w:val="67"/>
    <w:semiHidden/>
    <w:rsid w:val="002B2899"/>
    <w:pPr>
      <w:spacing w:line="240" w:lineRule="auto"/>
    </w:pPr>
    <w:tblPr>
      <w:tblStyleRowBandSize w:val="1"/>
      <w:tblStyleColBandSize w:val="1"/>
      <w:tblBorders>
        <w:top w:val="single" w:sz="8" w:space="0" w:color="F1FF1F" w:themeColor="accent2" w:themeTint="BF"/>
        <w:left w:val="single" w:sz="8" w:space="0" w:color="F1FF1F" w:themeColor="accent2" w:themeTint="BF"/>
        <w:bottom w:val="single" w:sz="8" w:space="0" w:color="F1FF1F" w:themeColor="accent2" w:themeTint="BF"/>
        <w:right w:val="single" w:sz="8" w:space="0" w:color="F1FF1F" w:themeColor="accent2" w:themeTint="BF"/>
        <w:insideH w:val="single" w:sz="8" w:space="0" w:color="F1FF1F" w:themeColor="accent2" w:themeTint="BF"/>
        <w:insideV w:val="single" w:sz="8" w:space="0" w:color="F1FF1F" w:themeColor="accent2" w:themeTint="BF"/>
      </w:tblBorders>
    </w:tblPr>
    <w:tcPr>
      <w:shd w:val="clear" w:color="auto" w:fill="FAFFB5" w:themeFill="accent2" w:themeFillTint="3F"/>
    </w:tcPr>
    <w:tblStylePr w:type="firstRow">
      <w:rPr>
        <w:b/>
        <w:bCs/>
      </w:rPr>
    </w:tblStylePr>
    <w:tblStylePr w:type="lastRow">
      <w:rPr>
        <w:b/>
        <w:bCs/>
      </w:rPr>
      <w:tblPr/>
      <w:tcPr>
        <w:tcBorders>
          <w:top w:val="single" w:sz="18" w:space="0" w:color="F1FF1F" w:themeColor="accent2" w:themeTint="BF"/>
        </w:tcBorders>
      </w:tcPr>
    </w:tblStylePr>
    <w:tblStylePr w:type="firstCol">
      <w:rPr>
        <w:b/>
        <w:bCs/>
      </w:rPr>
    </w:tblStylePr>
    <w:tblStylePr w:type="lastCol">
      <w:rPr>
        <w:b/>
        <w:bCs/>
      </w:rPr>
    </w:tblStylePr>
    <w:tblStylePr w:type="band1Vert">
      <w:tblPr/>
      <w:tcPr>
        <w:shd w:val="clear" w:color="auto" w:fill="F6FF6A" w:themeFill="accent2" w:themeFillTint="7F"/>
      </w:tcPr>
    </w:tblStylePr>
    <w:tblStylePr w:type="band1Horz">
      <w:tblPr/>
      <w:tcPr>
        <w:shd w:val="clear" w:color="auto" w:fill="F6FF6A" w:themeFill="accent2" w:themeFillTint="7F"/>
      </w:tcPr>
    </w:tblStylePr>
  </w:style>
  <w:style w:type="table" w:styleId="MediumGrid1-Accent3">
    <w:name w:val="Medium Grid 1 Accent 3"/>
    <w:basedOn w:val="TableNormal"/>
    <w:uiPriority w:val="67"/>
    <w:semiHidden/>
    <w:rsid w:val="002B2899"/>
    <w:pPr>
      <w:spacing w:line="240" w:lineRule="auto"/>
    </w:pPr>
    <w:tblPr>
      <w:tblStyleRowBandSize w:val="1"/>
      <w:tblStyleColBandSize w:val="1"/>
      <w:tblBorders>
        <w:top w:val="single" w:sz="8"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single" w:sz="8" w:space="0" w:color="00C9FD" w:themeColor="accent3" w:themeTint="BF"/>
        <w:insideV w:val="single" w:sz="8" w:space="0" w:color="00C9FD" w:themeColor="accent3" w:themeTint="BF"/>
      </w:tblBorders>
    </w:tblPr>
    <w:tcPr>
      <w:shd w:val="clear" w:color="auto" w:fill="AAEDFF" w:themeFill="accent3" w:themeFillTint="3F"/>
    </w:tcPr>
    <w:tblStylePr w:type="firstRow">
      <w:rPr>
        <w:b/>
        <w:bCs/>
      </w:rPr>
    </w:tblStylePr>
    <w:tblStylePr w:type="lastRow">
      <w:rPr>
        <w:b/>
        <w:bCs/>
      </w:rPr>
      <w:tblPr/>
      <w:tcPr>
        <w:tcBorders>
          <w:top w:val="single" w:sz="18" w:space="0" w:color="00C9FD" w:themeColor="accent3" w:themeTint="BF"/>
        </w:tcBorders>
      </w:tcPr>
    </w:tblStylePr>
    <w:tblStylePr w:type="firstCol">
      <w:rPr>
        <w:b/>
        <w:bCs/>
      </w:rPr>
    </w:tblStylePr>
    <w:tblStylePr w:type="lastCol">
      <w:rPr>
        <w:b/>
        <w:bCs/>
      </w:rPr>
    </w:tblStylePr>
    <w:tblStylePr w:type="band1Vert">
      <w:tblPr/>
      <w:tcPr>
        <w:shd w:val="clear" w:color="auto" w:fill="54DCFF" w:themeFill="accent3" w:themeFillTint="7F"/>
      </w:tcPr>
    </w:tblStylePr>
    <w:tblStylePr w:type="band1Horz">
      <w:tblPr/>
      <w:tcPr>
        <w:shd w:val="clear" w:color="auto" w:fill="54DCFF" w:themeFill="accent3" w:themeFillTint="7F"/>
      </w:tcPr>
    </w:tblStylePr>
  </w:style>
  <w:style w:type="table" w:styleId="MediumGrid1-Accent4">
    <w:name w:val="Medium Grid 1 Accent 4"/>
    <w:basedOn w:val="TableNormal"/>
    <w:uiPriority w:val="67"/>
    <w:semiHidden/>
    <w:rsid w:val="002B2899"/>
    <w:pPr>
      <w:spacing w:line="240" w:lineRule="auto"/>
    </w:pPr>
    <w:tblPr>
      <w:tblStyleRowBandSize w:val="1"/>
      <w:tblStyleColBandSize w:val="1"/>
      <w:tblBorders>
        <w:top w:val="single" w:sz="8" w:space="0" w:color="FFFFFF" w:themeColor="accent4" w:themeTint="BF"/>
        <w:left w:val="single" w:sz="8" w:space="0" w:color="FFFFFF" w:themeColor="accent4" w:themeTint="BF"/>
        <w:bottom w:val="single" w:sz="8" w:space="0" w:color="FFFFFF" w:themeColor="accent4" w:themeTint="BF"/>
        <w:right w:val="single" w:sz="8" w:space="0" w:color="FFFFFF" w:themeColor="accent4" w:themeTint="BF"/>
        <w:insideH w:val="single" w:sz="8" w:space="0" w:color="FFFFFF" w:themeColor="accent4" w:themeTint="BF"/>
        <w:insideV w:val="single" w:sz="8" w:space="0" w:color="FFFFFF" w:themeColor="accent4" w:themeTint="BF"/>
      </w:tblBorders>
    </w:tblPr>
    <w:tcPr>
      <w:shd w:val="clear" w:color="auto" w:fill="FFFFFF" w:themeFill="accent4" w:themeFillTint="3F"/>
    </w:tcPr>
    <w:tblStylePr w:type="firstRow">
      <w:rPr>
        <w:b/>
        <w:bCs/>
      </w:rPr>
    </w:tblStylePr>
    <w:tblStylePr w:type="lastRow">
      <w:rPr>
        <w:b/>
        <w:bCs/>
      </w:rPr>
      <w:tblPr/>
      <w:tcPr>
        <w:tcBorders>
          <w:top w:val="single" w:sz="18" w:space="0" w:color="FFFFFF" w:themeColor="accent4" w:themeTint="BF"/>
        </w:tcBorders>
      </w:tcPr>
    </w:tblStylePr>
    <w:tblStylePr w:type="firstCol">
      <w:rPr>
        <w:b/>
        <w:bCs/>
      </w:rPr>
    </w:tblStylePr>
    <w:tblStylePr w:type="lastCol">
      <w:rPr>
        <w:b/>
        <w:bCs/>
      </w:rPr>
    </w:tblStylePr>
    <w:tblStylePr w:type="band1Vert">
      <w:tblPr/>
      <w:tcPr>
        <w:shd w:val="clear" w:color="auto" w:fill="FFFFFF" w:themeFill="accent4" w:themeFillTint="7F"/>
      </w:tcPr>
    </w:tblStylePr>
    <w:tblStylePr w:type="band1Horz">
      <w:tblPr/>
      <w:tcPr>
        <w:shd w:val="clear" w:color="auto" w:fill="FFFFFF" w:themeFill="accent4" w:themeFillTint="7F"/>
      </w:tcPr>
    </w:tblStylePr>
  </w:style>
  <w:style w:type="table" w:styleId="MediumGrid1-Accent5">
    <w:name w:val="Medium Grid 1 Accent 5"/>
    <w:basedOn w:val="TableNormal"/>
    <w:uiPriority w:val="67"/>
    <w:semiHidden/>
    <w:rsid w:val="002B2899"/>
    <w:pPr>
      <w:spacing w:line="240" w:lineRule="auto"/>
    </w:pPr>
    <w:tblPr>
      <w:tblStyleRowBandSize w:val="1"/>
      <w:tblStyleColBandSize w:val="1"/>
      <w:tblBorders>
        <w:top w:val="single" w:sz="8" w:space="0" w:color="FFFFFF" w:themeColor="accent5" w:themeTint="BF"/>
        <w:left w:val="single" w:sz="8" w:space="0" w:color="FFFFFF" w:themeColor="accent5" w:themeTint="BF"/>
        <w:bottom w:val="single" w:sz="8" w:space="0" w:color="FFFFFF" w:themeColor="accent5" w:themeTint="BF"/>
        <w:right w:val="single" w:sz="8" w:space="0" w:color="FFFFFF" w:themeColor="accent5" w:themeTint="BF"/>
        <w:insideH w:val="single" w:sz="8" w:space="0" w:color="FFFFFF" w:themeColor="accent5" w:themeTint="BF"/>
        <w:insideV w:val="single" w:sz="8" w:space="0" w:color="FFFFFF" w:themeColor="accent5" w:themeTint="BF"/>
      </w:tblBorders>
    </w:tblPr>
    <w:tcPr>
      <w:shd w:val="clear" w:color="auto" w:fill="FFFFFF" w:themeFill="accent5" w:themeFillTint="3F"/>
    </w:tcPr>
    <w:tblStylePr w:type="firstRow">
      <w:rPr>
        <w:b/>
        <w:bCs/>
      </w:rPr>
    </w:tblStylePr>
    <w:tblStylePr w:type="lastRow">
      <w:rPr>
        <w:b/>
        <w:bCs/>
      </w:rPr>
      <w:tblPr/>
      <w:tcPr>
        <w:tcBorders>
          <w:top w:val="single" w:sz="18" w:space="0" w:color="FFFFFF" w:themeColor="accent5" w:themeTint="BF"/>
        </w:tcBorders>
      </w:tcPr>
    </w:tblStylePr>
    <w:tblStylePr w:type="firstCol">
      <w:rPr>
        <w:b/>
        <w:bCs/>
      </w:rPr>
    </w:tblStylePr>
    <w:tblStylePr w:type="lastCol">
      <w:rPr>
        <w:b/>
        <w:bCs/>
      </w:rPr>
    </w:tblStylePr>
    <w:tblStylePr w:type="band1Vert">
      <w:tblPr/>
      <w:tcPr>
        <w:shd w:val="clear" w:color="auto" w:fill="FFFFFF" w:themeFill="accent5" w:themeFillTint="7F"/>
      </w:tcPr>
    </w:tblStylePr>
    <w:tblStylePr w:type="band1Horz">
      <w:tblPr/>
      <w:tcPr>
        <w:shd w:val="clear" w:color="auto" w:fill="FFFFFF" w:themeFill="accent5" w:themeFillTint="7F"/>
      </w:tcPr>
    </w:tblStylePr>
  </w:style>
  <w:style w:type="table" w:styleId="MediumGrid1-Accent6">
    <w:name w:val="Medium Grid 1 Accent 6"/>
    <w:basedOn w:val="TableNormal"/>
    <w:uiPriority w:val="67"/>
    <w:semiHidden/>
    <w:rsid w:val="002B2899"/>
    <w:pPr>
      <w:spacing w:line="240" w:lineRule="auto"/>
    </w:pPr>
    <w:tblPr>
      <w:tblStyleRowBandSize w:val="1"/>
      <w:tblStyleColBandSize w:val="1"/>
      <w:tbl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single" w:sz="8" w:space="0" w:color="FFFFFF" w:themeColor="accent6" w:themeTint="BF"/>
        <w:insideV w:val="single" w:sz="8" w:space="0" w:color="FFFFFF" w:themeColor="accent6" w:themeTint="BF"/>
      </w:tblBorders>
    </w:tblPr>
    <w:tcPr>
      <w:shd w:val="clear" w:color="auto" w:fill="FFFFFF" w:themeFill="accent6" w:themeFillTint="3F"/>
    </w:tcPr>
    <w:tblStylePr w:type="firstRow">
      <w:rPr>
        <w:b/>
        <w:bCs/>
      </w:rPr>
    </w:tblStylePr>
    <w:tblStylePr w:type="lastRow">
      <w:rPr>
        <w:b/>
        <w:bCs/>
      </w:rPr>
      <w:tblPr/>
      <w:tcPr>
        <w:tcBorders>
          <w:top w:val="single" w:sz="18" w:space="0" w:color="FFFFFF" w:themeColor="accent6" w:themeTint="BF"/>
        </w:tcBorders>
      </w:tcPr>
    </w:tblStylePr>
    <w:tblStylePr w:type="firstCol">
      <w:rPr>
        <w:b/>
        <w:bCs/>
      </w:rPr>
    </w:tblStylePr>
    <w:tblStylePr w:type="lastCol">
      <w:rPr>
        <w:b/>
        <w:bCs/>
      </w:rPr>
    </w:tblStylePr>
    <w:tblStylePr w:type="band1Vert">
      <w:tblPr/>
      <w:tcPr>
        <w:shd w:val="clear" w:color="auto" w:fill="FFFFFF" w:themeFill="accent6" w:themeFillTint="7F"/>
      </w:tcPr>
    </w:tblStylePr>
    <w:tblStylePr w:type="band1Horz">
      <w:tblPr/>
      <w:tcPr>
        <w:shd w:val="clear" w:color="auto" w:fill="FFFFFF" w:themeFill="accent6" w:themeFillTint="7F"/>
      </w:tcPr>
    </w:tblStylePr>
  </w:style>
  <w:style w:type="table" w:styleId="MediumGrid2">
    <w:name w:val="Medium Grid 2"/>
    <w:basedOn w:val="TableNormal"/>
    <w:uiPriority w:val="68"/>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insideH w:val="single" w:sz="8" w:space="0" w:color="00577E" w:themeColor="text1"/>
        <w:insideV w:val="single" w:sz="8" w:space="0" w:color="00577E" w:themeColor="text1"/>
      </w:tblBorders>
    </w:tblPr>
    <w:tcPr>
      <w:shd w:val="clear" w:color="auto" w:fill="A0E1FF" w:themeFill="text1" w:themeFillTint="3F"/>
    </w:tcPr>
    <w:tblStylePr w:type="firstRow">
      <w:rPr>
        <w:b/>
        <w:bCs/>
        <w:color w:val="00577E" w:themeColor="text1"/>
      </w:rPr>
      <w:tblPr/>
      <w:tcPr>
        <w:shd w:val="clear" w:color="auto" w:fill="D9F3FF" w:themeFill="text1"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B2E7FF" w:themeFill="text1" w:themeFillTint="33"/>
      </w:tcPr>
    </w:tblStylePr>
    <w:tblStylePr w:type="band1Vert">
      <w:tblPr/>
      <w:tcPr>
        <w:shd w:val="clear" w:color="auto" w:fill="3FC3FF" w:themeFill="text1" w:themeFillTint="7F"/>
      </w:tcPr>
    </w:tblStylePr>
    <w:tblStylePr w:type="band1Horz">
      <w:tblPr/>
      <w:tcPr>
        <w:tcBorders>
          <w:insideH w:val="single" w:sz="6" w:space="0" w:color="00577E" w:themeColor="text1"/>
          <w:insideV w:val="single" w:sz="6" w:space="0" w:color="00577E" w:themeColor="text1"/>
        </w:tcBorders>
        <w:shd w:val="clear" w:color="auto" w:fill="3FC3FF"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00577E" w:themeColor="accent1"/>
        <w:left w:val="single" w:sz="8" w:space="0" w:color="00577E" w:themeColor="accent1"/>
        <w:bottom w:val="single" w:sz="8" w:space="0" w:color="00577E" w:themeColor="accent1"/>
        <w:right w:val="single" w:sz="8" w:space="0" w:color="00577E" w:themeColor="accent1"/>
        <w:insideH w:val="single" w:sz="8" w:space="0" w:color="00577E" w:themeColor="accent1"/>
        <w:insideV w:val="single" w:sz="8" w:space="0" w:color="00577E" w:themeColor="accent1"/>
      </w:tblBorders>
    </w:tblPr>
    <w:tcPr>
      <w:shd w:val="clear" w:color="auto" w:fill="A0E1FF" w:themeFill="accent1" w:themeFillTint="3F"/>
    </w:tcPr>
    <w:tblStylePr w:type="firstRow">
      <w:rPr>
        <w:b/>
        <w:bCs/>
        <w:color w:val="00577E" w:themeColor="text1"/>
      </w:rPr>
      <w:tblPr/>
      <w:tcPr>
        <w:shd w:val="clear" w:color="auto" w:fill="D9F3FF" w:themeFill="accent1"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B2E7FF" w:themeFill="accent1" w:themeFillTint="33"/>
      </w:tcPr>
    </w:tblStylePr>
    <w:tblStylePr w:type="band1Vert">
      <w:tblPr/>
      <w:tcPr>
        <w:shd w:val="clear" w:color="auto" w:fill="3FC3FF" w:themeFill="accent1" w:themeFillTint="7F"/>
      </w:tcPr>
    </w:tblStylePr>
    <w:tblStylePr w:type="band1Horz">
      <w:tblPr/>
      <w:tcPr>
        <w:tcBorders>
          <w:insideH w:val="single" w:sz="6" w:space="0" w:color="00577E" w:themeColor="accent1"/>
          <w:insideV w:val="single" w:sz="6" w:space="0" w:color="00577E" w:themeColor="accent1"/>
        </w:tcBorders>
        <w:shd w:val="clear" w:color="auto" w:fill="3FC3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C7D300" w:themeColor="accent2"/>
        <w:left w:val="single" w:sz="8" w:space="0" w:color="C7D300" w:themeColor="accent2"/>
        <w:bottom w:val="single" w:sz="8" w:space="0" w:color="C7D300" w:themeColor="accent2"/>
        <w:right w:val="single" w:sz="8" w:space="0" w:color="C7D300" w:themeColor="accent2"/>
        <w:insideH w:val="single" w:sz="8" w:space="0" w:color="C7D300" w:themeColor="accent2"/>
        <w:insideV w:val="single" w:sz="8" w:space="0" w:color="C7D300" w:themeColor="accent2"/>
      </w:tblBorders>
    </w:tblPr>
    <w:tcPr>
      <w:shd w:val="clear" w:color="auto" w:fill="FAFFB5" w:themeFill="accent2" w:themeFillTint="3F"/>
    </w:tcPr>
    <w:tblStylePr w:type="firstRow">
      <w:rPr>
        <w:b/>
        <w:bCs/>
        <w:color w:val="00577E" w:themeColor="text1"/>
      </w:rPr>
      <w:tblPr/>
      <w:tcPr>
        <w:shd w:val="clear" w:color="auto" w:fill="FDFFE1" w:themeFill="accent2"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FBFFC3" w:themeFill="accent2" w:themeFillTint="33"/>
      </w:tcPr>
    </w:tblStylePr>
    <w:tblStylePr w:type="band1Vert">
      <w:tblPr/>
      <w:tcPr>
        <w:shd w:val="clear" w:color="auto" w:fill="F6FF6A" w:themeFill="accent2" w:themeFillTint="7F"/>
      </w:tcPr>
    </w:tblStylePr>
    <w:tblStylePr w:type="band1Horz">
      <w:tblPr/>
      <w:tcPr>
        <w:tcBorders>
          <w:insideH w:val="single" w:sz="6" w:space="0" w:color="C7D300" w:themeColor="accent2"/>
          <w:insideV w:val="single" w:sz="6" w:space="0" w:color="C7D300" w:themeColor="accent2"/>
        </w:tcBorders>
        <w:shd w:val="clear" w:color="auto" w:fill="F6FF6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insideH w:val="single" w:sz="8" w:space="0" w:color="0086A8" w:themeColor="accent3"/>
        <w:insideV w:val="single" w:sz="8" w:space="0" w:color="0086A8" w:themeColor="accent3"/>
      </w:tblBorders>
    </w:tblPr>
    <w:tcPr>
      <w:shd w:val="clear" w:color="auto" w:fill="AAEDFF" w:themeFill="accent3" w:themeFillTint="3F"/>
    </w:tcPr>
    <w:tblStylePr w:type="firstRow">
      <w:rPr>
        <w:b/>
        <w:bCs/>
        <w:color w:val="00577E" w:themeColor="text1"/>
      </w:rPr>
      <w:tblPr/>
      <w:tcPr>
        <w:shd w:val="clear" w:color="auto" w:fill="DDF8FF" w:themeFill="accent3"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BAF0FF" w:themeFill="accent3" w:themeFillTint="33"/>
      </w:tcPr>
    </w:tblStylePr>
    <w:tblStylePr w:type="band1Vert">
      <w:tblPr/>
      <w:tcPr>
        <w:shd w:val="clear" w:color="auto" w:fill="54DCFF" w:themeFill="accent3" w:themeFillTint="7F"/>
      </w:tcPr>
    </w:tblStylePr>
    <w:tblStylePr w:type="band1Horz">
      <w:tblPr/>
      <w:tcPr>
        <w:tcBorders>
          <w:insideH w:val="single" w:sz="6" w:space="0" w:color="0086A8" w:themeColor="accent3"/>
          <w:insideV w:val="single" w:sz="6" w:space="0" w:color="0086A8" w:themeColor="accent3"/>
        </w:tcBorders>
        <w:shd w:val="clear" w:color="auto" w:fill="54DC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FFFFFF" w:themeColor="accent4"/>
        <w:left w:val="single" w:sz="8" w:space="0" w:color="FFFFFF" w:themeColor="accent4"/>
        <w:bottom w:val="single" w:sz="8" w:space="0" w:color="FFFFFF" w:themeColor="accent4"/>
        <w:right w:val="single" w:sz="8" w:space="0" w:color="FFFFFF" w:themeColor="accent4"/>
        <w:insideH w:val="single" w:sz="8" w:space="0" w:color="FFFFFF" w:themeColor="accent4"/>
        <w:insideV w:val="single" w:sz="8" w:space="0" w:color="FFFFFF" w:themeColor="accent4"/>
      </w:tblBorders>
    </w:tblPr>
    <w:tcPr>
      <w:shd w:val="clear" w:color="auto" w:fill="FFFFFF" w:themeFill="accent4" w:themeFillTint="3F"/>
    </w:tcPr>
    <w:tblStylePr w:type="firstRow">
      <w:rPr>
        <w:b/>
        <w:bCs/>
        <w:color w:val="00577E" w:themeColor="text1"/>
      </w:rPr>
      <w:tblPr/>
      <w:tcPr>
        <w:shd w:val="clear" w:color="auto" w:fill="FFFFFF" w:themeFill="accent4"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FFFFFF" w:themeFill="accent4" w:themeFillTint="33"/>
      </w:tcPr>
    </w:tblStylePr>
    <w:tblStylePr w:type="band1Vert">
      <w:tblPr/>
      <w:tcPr>
        <w:shd w:val="clear" w:color="auto" w:fill="FFFFFF" w:themeFill="accent4" w:themeFillTint="7F"/>
      </w:tcPr>
    </w:tblStylePr>
    <w:tblStylePr w:type="band1Horz">
      <w:tblPr/>
      <w:tcPr>
        <w:tcBorders>
          <w:insideH w:val="single" w:sz="6" w:space="0" w:color="FFFFFF" w:themeColor="accent4"/>
          <w:insideV w:val="single" w:sz="6" w:space="0" w:color="FFFFFF" w:themeColor="accent4"/>
        </w:tcBorders>
        <w:shd w:val="clear" w:color="auto" w:fill="FFFFF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FFFFFF" w:themeColor="accent5"/>
        <w:left w:val="single" w:sz="8" w:space="0" w:color="FFFFFF" w:themeColor="accent5"/>
        <w:bottom w:val="single" w:sz="8" w:space="0" w:color="FFFFFF" w:themeColor="accent5"/>
        <w:right w:val="single" w:sz="8" w:space="0" w:color="FFFFFF" w:themeColor="accent5"/>
        <w:insideH w:val="single" w:sz="8" w:space="0" w:color="FFFFFF" w:themeColor="accent5"/>
        <w:insideV w:val="single" w:sz="8" w:space="0" w:color="FFFFFF" w:themeColor="accent5"/>
      </w:tblBorders>
    </w:tblPr>
    <w:tcPr>
      <w:shd w:val="clear" w:color="auto" w:fill="FFFFFF" w:themeFill="accent5" w:themeFillTint="3F"/>
    </w:tcPr>
    <w:tblStylePr w:type="firstRow">
      <w:rPr>
        <w:b/>
        <w:bCs/>
        <w:color w:val="00577E" w:themeColor="text1"/>
      </w:rPr>
      <w:tblPr/>
      <w:tcPr>
        <w:shd w:val="clear" w:color="auto" w:fill="FFFFFF" w:themeFill="accent5"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FFFFFF" w:themeFill="accent5" w:themeFillTint="33"/>
      </w:tcPr>
    </w:tblStylePr>
    <w:tblStylePr w:type="band1Vert">
      <w:tblPr/>
      <w:tcPr>
        <w:shd w:val="clear" w:color="auto" w:fill="FFFFFF" w:themeFill="accent5" w:themeFillTint="7F"/>
      </w:tcPr>
    </w:tblStylePr>
    <w:tblStylePr w:type="band1Horz">
      <w:tblPr/>
      <w:tcPr>
        <w:tcBorders>
          <w:insideH w:val="single" w:sz="6" w:space="0" w:color="FFFFFF" w:themeColor="accent5"/>
          <w:insideV w:val="single" w:sz="6" w:space="0" w:color="FFFFFF" w:themeColor="accent5"/>
        </w:tcBorders>
        <w:shd w:val="clear" w:color="auto" w:fill="FFFFF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FFFFFF" w:themeColor="accent6"/>
        <w:left w:val="single" w:sz="8" w:space="0" w:color="FFFFFF" w:themeColor="accent6"/>
        <w:bottom w:val="single" w:sz="8" w:space="0" w:color="FFFFFF" w:themeColor="accent6"/>
        <w:right w:val="single" w:sz="8" w:space="0" w:color="FFFFFF" w:themeColor="accent6"/>
        <w:insideH w:val="single" w:sz="8" w:space="0" w:color="FFFFFF" w:themeColor="accent6"/>
        <w:insideV w:val="single" w:sz="8" w:space="0" w:color="FFFFFF" w:themeColor="accent6"/>
      </w:tblBorders>
    </w:tblPr>
    <w:tcPr>
      <w:shd w:val="clear" w:color="auto" w:fill="FFFFFF" w:themeFill="accent6" w:themeFillTint="3F"/>
    </w:tcPr>
    <w:tblStylePr w:type="firstRow">
      <w:rPr>
        <w:b/>
        <w:bCs/>
        <w:color w:val="00577E" w:themeColor="text1"/>
      </w:rPr>
      <w:tblPr/>
      <w:tcPr>
        <w:shd w:val="clear" w:color="auto" w:fill="FFFFFF" w:themeFill="accent6"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FFFFFF" w:themeFill="accent6" w:themeFillTint="33"/>
      </w:tcPr>
    </w:tblStylePr>
    <w:tblStylePr w:type="band1Vert">
      <w:tblPr/>
      <w:tcPr>
        <w:shd w:val="clear" w:color="auto" w:fill="FFFFFF" w:themeFill="accent6" w:themeFillTint="7F"/>
      </w:tcPr>
    </w:tblStylePr>
    <w:tblStylePr w:type="band1Horz">
      <w:tblPr/>
      <w:tcPr>
        <w:tcBorders>
          <w:insideH w:val="single" w:sz="6" w:space="0" w:color="FFFFFF" w:themeColor="accent6"/>
          <w:insideV w:val="single" w:sz="6" w:space="0" w:color="FFFFFF" w:themeColor="accent6"/>
        </w:tcBorders>
        <w:shd w:val="clear" w:color="auto" w:fill="FFFFFF"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2B289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0E1FF"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7E"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7E"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7E"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7E"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FC3FF"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FC3FF" w:themeFill="text1" w:themeFillTint="7F"/>
      </w:tcPr>
    </w:tblStylePr>
  </w:style>
  <w:style w:type="table" w:styleId="MediumGrid3-Accent1">
    <w:name w:val="Medium Grid 3 Accent 1"/>
    <w:basedOn w:val="TableNormal"/>
    <w:uiPriority w:val="69"/>
    <w:semiHidden/>
    <w:rsid w:val="002B289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0E1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7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7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7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7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FC3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FC3FF" w:themeFill="accent1" w:themeFillTint="7F"/>
      </w:tcPr>
    </w:tblStylePr>
  </w:style>
  <w:style w:type="table" w:styleId="MediumGrid3-Accent2">
    <w:name w:val="Medium Grid 3 Accent 2"/>
    <w:basedOn w:val="TableNormal"/>
    <w:uiPriority w:val="69"/>
    <w:semiHidden/>
    <w:rsid w:val="002B289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FB5"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D3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D3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D3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D3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F6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F6A" w:themeFill="accent2" w:themeFillTint="7F"/>
      </w:tcPr>
    </w:tblStylePr>
  </w:style>
  <w:style w:type="table" w:styleId="MediumGrid3-Accent3">
    <w:name w:val="Medium Grid 3 Accent 3"/>
    <w:basedOn w:val="TableNormal"/>
    <w:uiPriority w:val="69"/>
    <w:semiHidden/>
    <w:rsid w:val="002B289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ED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86A8"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86A8"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86A8"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86A8"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4DC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4DCFF" w:themeFill="accent3" w:themeFillTint="7F"/>
      </w:tcPr>
    </w:tblStylePr>
  </w:style>
  <w:style w:type="table" w:styleId="MediumGrid3-Accent4">
    <w:name w:val="Medium Grid 3 Accent 4"/>
    <w:basedOn w:val="TableNormal"/>
    <w:uiPriority w:val="69"/>
    <w:semiHidden/>
    <w:rsid w:val="002B289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FF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FF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FF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FF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FF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FF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FFF" w:themeFill="accent4" w:themeFillTint="7F"/>
      </w:tcPr>
    </w:tblStylePr>
  </w:style>
  <w:style w:type="table" w:styleId="MediumGrid3-Accent5">
    <w:name w:val="Medium Grid 3 Accent 5"/>
    <w:basedOn w:val="TableNormal"/>
    <w:uiPriority w:val="69"/>
    <w:semiHidden/>
    <w:rsid w:val="002B289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FFF"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FF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FF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FF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FF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F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FFF" w:themeFill="accent5" w:themeFillTint="7F"/>
      </w:tcPr>
    </w:tblStylePr>
  </w:style>
  <w:style w:type="table" w:styleId="MediumGrid3-Accent6">
    <w:name w:val="Medium Grid 3 Accent 6"/>
    <w:basedOn w:val="TableNormal"/>
    <w:uiPriority w:val="69"/>
    <w:semiHidden/>
    <w:rsid w:val="002B289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FF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FFF"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FFF"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FFF"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FFF"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FFF"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FFF" w:themeFill="accent6" w:themeFillTint="7F"/>
      </w:tcPr>
    </w:tblStylePr>
  </w:style>
  <w:style w:type="table" w:styleId="MediumList1">
    <w:name w:val="Medium List 1"/>
    <w:basedOn w:val="TableNormal"/>
    <w:uiPriority w:val="65"/>
    <w:semiHidden/>
    <w:rsid w:val="002B2899"/>
    <w:pPr>
      <w:spacing w:line="240" w:lineRule="auto"/>
    </w:pPr>
    <w:rPr>
      <w:color w:val="00577E" w:themeColor="text1"/>
    </w:rPr>
    <w:tblPr>
      <w:tblStyleRowBandSize w:val="1"/>
      <w:tblStyleColBandSize w:val="1"/>
      <w:tblBorders>
        <w:top w:val="single" w:sz="8" w:space="0" w:color="00577E" w:themeColor="text1"/>
        <w:bottom w:val="single" w:sz="8" w:space="0" w:color="00577E" w:themeColor="text1"/>
      </w:tblBorders>
    </w:tblPr>
    <w:tblStylePr w:type="firstRow">
      <w:rPr>
        <w:rFonts w:asciiTheme="majorHAnsi" w:eastAsiaTheme="majorEastAsia" w:hAnsiTheme="majorHAnsi" w:cstheme="majorBidi"/>
      </w:rPr>
      <w:tblPr/>
      <w:tcPr>
        <w:tcBorders>
          <w:top w:val="nil"/>
          <w:bottom w:val="single" w:sz="8" w:space="0" w:color="00577E" w:themeColor="text1"/>
        </w:tcBorders>
      </w:tcPr>
    </w:tblStylePr>
    <w:tblStylePr w:type="lastRow">
      <w:rPr>
        <w:b/>
        <w:bCs/>
        <w:color w:val="00577E" w:themeColor="text2"/>
      </w:rPr>
      <w:tblPr/>
      <w:tcPr>
        <w:tcBorders>
          <w:top w:val="single" w:sz="8" w:space="0" w:color="00577E" w:themeColor="text1"/>
          <w:bottom w:val="single" w:sz="8" w:space="0" w:color="00577E" w:themeColor="text1"/>
        </w:tcBorders>
      </w:tcPr>
    </w:tblStylePr>
    <w:tblStylePr w:type="firstCol">
      <w:rPr>
        <w:b/>
        <w:bCs/>
      </w:rPr>
    </w:tblStylePr>
    <w:tblStylePr w:type="lastCol">
      <w:rPr>
        <w:b/>
        <w:bCs/>
      </w:rPr>
      <w:tblPr/>
      <w:tcPr>
        <w:tcBorders>
          <w:top w:val="single" w:sz="8" w:space="0" w:color="00577E" w:themeColor="text1"/>
          <w:bottom w:val="single" w:sz="8" w:space="0" w:color="00577E" w:themeColor="text1"/>
        </w:tcBorders>
      </w:tcPr>
    </w:tblStylePr>
    <w:tblStylePr w:type="band1Vert">
      <w:tblPr/>
      <w:tcPr>
        <w:shd w:val="clear" w:color="auto" w:fill="A0E1FF" w:themeFill="text1" w:themeFillTint="3F"/>
      </w:tcPr>
    </w:tblStylePr>
    <w:tblStylePr w:type="band1Horz">
      <w:tblPr/>
      <w:tcPr>
        <w:shd w:val="clear" w:color="auto" w:fill="A0E1FF" w:themeFill="text1" w:themeFillTint="3F"/>
      </w:tcPr>
    </w:tblStylePr>
  </w:style>
  <w:style w:type="table" w:styleId="MediumList1-Accent1">
    <w:name w:val="Medium List 1 Accent 1"/>
    <w:basedOn w:val="TableNormal"/>
    <w:uiPriority w:val="65"/>
    <w:semiHidden/>
    <w:rsid w:val="002B2899"/>
    <w:pPr>
      <w:spacing w:line="240" w:lineRule="auto"/>
    </w:pPr>
    <w:rPr>
      <w:color w:val="00577E" w:themeColor="text1"/>
    </w:rPr>
    <w:tblPr>
      <w:tblStyleRowBandSize w:val="1"/>
      <w:tblStyleColBandSize w:val="1"/>
      <w:tblBorders>
        <w:top w:val="single" w:sz="8" w:space="0" w:color="00577E" w:themeColor="accent1"/>
        <w:bottom w:val="single" w:sz="8" w:space="0" w:color="00577E" w:themeColor="accent1"/>
      </w:tblBorders>
    </w:tblPr>
    <w:tblStylePr w:type="firstRow">
      <w:rPr>
        <w:rFonts w:asciiTheme="majorHAnsi" w:eastAsiaTheme="majorEastAsia" w:hAnsiTheme="majorHAnsi" w:cstheme="majorBidi"/>
      </w:rPr>
      <w:tblPr/>
      <w:tcPr>
        <w:tcBorders>
          <w:top w:val="nil"/>
          <w:bottom w:val="single" w:sz="8" w:space="0" w:color="00577E" w:themeColor="accent1"/>
        </w:tcBorders>
      </w:tcPr>
    </w:tblStylePr>
    <w:tblStylePr w:type="lastRow">
      <w:rPr>
        <w:b/>
        <w:bCs/>
        <w:color w:val="00577E" w:themeColor="text2"/>
      </w:rPr>
      <w:tblPr/>
      <w:tcPr>
        <w:tcBorders>
          <w:top w:val="single" w:sz="8" w:space="0" w:color="00577E" w:themeColor="accent1"/>
          <w:bottom w:val="single" w:sz="8" w:space="0" w:color="00577E" w:themeColor="accent1"/>
        </w:tcBorders>
      </w:tcPr>
    </w:tblStylePr>
    <w:tblStylePr w:type="firstCol">
      <w:rPr>
        <w:b/>
        <w:bCs/>
      </w:rPr>
    </w:tblStylePr>
    <w:tblStylePr w:type="lastCol">
      <w:rPr>
        <w:b/>
        <w:bCs/>
      </w:rPr>
      <w:tblPr/>
      <w:tcPr>
        <w:tcBorders>
          <w:top w:val="single" w:sz="8" w:space="0" w:color="00577E" w:themeColor="accent1"/>
          <w:bottom w:val="single" w:sz="8" w:space="0" w:color="00577E" w:themeColor="accent1"/>
        </w:tcBorders>
      </w:tcPr>
    </w:tblStylePr>
    <w:tblStylePr w:type="band1Vert">
      <w:tblPr/>
      <w:tcPr>
        <w:shd w:val="clear" w:color="auto" w:fill="A0E1FF" w:themeFill="accent1" w:themeFillTint="3F"/>
      </w:tcPr>
    </w:tblStylePr>
    <w:tblStylePr w:type="band1Horz">
      <w:tblPr/>
      <w:tcPr>
        <w:shd w:val="clear" w:color="auto" w:fill="A0E1FF" w:themeFill="accent1" w:themeFillTint="3F"/>
      </w:tcPr>
    </w:tblStylePr>
  </w:style>
  <w:style w:type="table" w:styleId="MediumList1-Accent2">
    <w:name w:val="Medium List 1 Accent 2"/>
    <w:basedOn w:val="TableNormal"/>
    <w:uiPriority w:val="65"/>
    <w:semiHidden/>
    <w:rsid w:val="002B2899"/>
    <w:pPr>
      <w:spacing w:line="240" w:lineRule="auto"/>
    </w:pPr>
    <w:rPr>
      <w:color w:val="00577E" w:themeColor="text1"/>
    </w:rPr>
    <w:tblPr>
      <w:tblStyleRowBandSize w:val="1"/>
      <w:tblStyleColBandSize w:val="1"/>
      <w:tblBorders>
        <w:top w:val="single" w:sz="8" w:space="0" w:color="C7D300" w:themeColor="accent2"/>
        <w:bottom w:val="single" w:sz="8" w:space="0" w:color="C7D300" w:themeColor="accent2"/>
      </w:tblBorders>
    </w:tblPr>
    <w:tblStylePr w:type="firstRow">
      <w:rPr>
        <w:rFonts w:asciiTheme="majorHAnsi" w:eastAsiaTheme="majorEastAsia" w:hAnsiTheme="majorHAnsi" w:cstheme="majorBidi"/>
      </w:rPr>
      <w:tblPr/>
      <w:tcPr>
        <w:tcBorders>
          <w:top w:val="nil"/>
          <w:bottom w:val="single" w:sz="8" w:space="0" w:color="C7D300" w:themeColor="accent2"/>
        </w:tcBorders>
      </w:tcPr>
    </w:tblStylePr>
    <w:tblStylePr w:type="lastRow">
      <w:rPr>
        <w:b/>
        <w:bCs/>
        <w:color w:val="00577E" w:themeColor="text2"/>
      </w:rPr>
      <w:tblPr/>
      <w:tcPr>
        <w:tcBorders>
          <w:top w:val="single" w:sz="8" w:space="0" w:color="C7D300" w:themeColor="accent2"/>
          <w:bottom w:val="single" w:sz="8" w:space="0" w:color="C7D300" w:themeColor="accent2"/>
        </w:tcBorders>
      </w:tcPr>
    </w:tblStylePr>
    <w:tblStylePr w:type="firstCol">
      <w:rPr>
        <w:b/>
        <w:bCs/>
      </w:rPr>
    </w:tblStylePr>
    <w:tblStylePr w:type="lastCol">
      <w:rPr>
        <w:b/>
        <w:bCs/>
      </w:rPr>
      <w:tblPr/>
      <w:tcPr>
        <w:tcBorders>
          <w:top w:val="single" w:sz="8" w:space="0" w:color="C7D300" w:themeColor="accent2"/>
          <w:bottom w:val="single" w:sz="8" w:space="0" w:color="C7D300" w:themeColor="accent2"/>
        </w:tcBorders>
      </w:tcPr>
    </w:tblStylePr>
    <w:tblStylePr w:type="band1Vert">
      <w:tblPr/>
      <w:tcPr>
        <w:shd w:val="clear" w:color="auto" w:fill="FAFFB5" w:themeFill="accent2" w:themeFillTint="3F"/>
      </w:tcPr>
    </w:tblStylePr>
    <w:tblStylePr w:type="band1Horz">
      <w:tblPr/>
      <w:tcPr>
        <w:shd w:val="clear" w:color="auto" w:fill="FAFFB5" w:themeFill="accent2" w:themeFillTint="3F"/>
      </w:tcPr>
    </w:tblStylePr>
  </w:style>
  <w:style w:type="table" w:styleId="MediumList1-Accent3">
    <w:name w:val="Medium List 1 Accent 3"/>
    <w:basedOn w:val="TableNormal"/>
    <w:uiPriority w:val="65"/>
    <w:semiHidden/>
    <w:rsid w:val="002B2899"/>
    <w:pPr>
      <w:spacing w:line="240" w:lineRule="auto"/>
    </w:pPr>
    <w:rPr>
      <w:color w:val="00577E" w:themeColor="text1"/>
    </w:rPr>
    <w:tblPr>
      <w:tblStyleRowBandSize w:val="1"/>
      <w:tblStyleColBandSize w:val="1"/>
      <w:tblBorders>
        <w:top w:val="single" w:sz="8" w:space="0" w:color="0086A8" w:themeColor="accent3"/>
        <w:bottom w:val="single" w:sz="8" w:space="0" w:color="0086A8" w:themeColor="accent3"/>
      </w:tblBorders>
    </w:tblPr>
    <w:tblStylePr w:type="firstRow">
      <w:rPr>
        <w:rFonts w:asciiTheme="majorHAnsi" w:eastAsiaTheme="majorEastAsia" w:hAnsiTheme="majorHAnsi" w:cstheme="majorBidi"/>
      </w:rPr>
      <w:tblPr/>
      <w:tcPr>
        <w:tcBorders>
          <w:top w:val="nil"/>
          <w:bottom w:val="single" w:sz="8" w:space="0" w:color="0086A8" w:themeColor="accent3"/>
        </w:tcBorders>
      </w:tcPr>
    </w:tblStylePr>
    <w:tblStylePr w:type="lastRow">
      <w:rPr>
        <w:b/>
        <w:bCs/>
        <w:color w:val="00577E" w:themeColor="text2"/>
      </w:rPr>
      <w:tblPr/>
      <w:tcPr>
        <w:tcBorders>
          <w:top w:val="single" w:sz="8" w:space="0" w:color="0086A8" w:themeColor="accent3"/>
          <w:bottom w:val="single" w:sz="8" w:space="0" w:color="0086A8" w:themeColor="accent3"/>
        </w:tcBorders>
      </w:tcPr>
    </w:tblStylePr>
    <w:tblStylePr w:type="firstCol">
      <w:rPr>
        <w:b/>
        <w:bCs/>
      </w:rPr>
    </w:tblStylePr>
    <w:tblStylePr w:type="lastCol">
      <w:rPr>
        <w:b/>
        <w:bCs/>
      </w:rPr>
      <w:tblPr/>
      <w:tcPr>
        <w:tcBorders>
          <w:top w:val="single" w:sz="8" w:space="0" w:color="0086A8" w:themeColor="accent3"/>
          <w:bottom w:val="single" w:sz="8" w:space="0" w:color="0086A8" w:themeColor="accent3"/>
        </w:tcBorders>
      </w:tcPr>
    </w:tblStylePr>
    <w:tblStylePr w:type="band1Vert">
      <w:tblPr/>
      <w:tcPr>
        <w:shd w:val="clear" w:color="auto" w:fill="AAEDFF" w:themeFill="accent3" w:themeFillTint="3F"/>
      </w:tcPr>
    </w:tblStylePr>
    <w:tblStylePr w:type="band1Horz">
      <w:tblPr/>
      <w:tcPr>
        <w:shd w:val="clear" w:color="auto" w:fill="AAEDFF" w:themeFill="accent3" w:themeFillTint="3F"/>
      </w:tcPr>
    </w:tblStylePr>
  </w:style>
  <w:style w:type="table" w:styleId="MediumList1-Accent4">
    <w:name w:val="Medium List 1 Accent 4"/>
    <w:basedOn w:val="TableNormal"/>
    <w:uiPriority w:val="65"/>
    <w:semiHidden/>
    <w:rsid w:val="002B2899"/>
    <w:pPr>
      <w:spacing w:line="240" w:lineRule="auto"/>
    </w:pPr>
    <w:rPr>
      <w:color w:val="00577E" w:themeColor="text1"/>
    </w:rPr>
    <w:tblPr>
      <w:tblStyleRowBandSize w:val="1"/>
      <w:tblStyleColBandSize w:val="1"/>
      <w:tblBorders>
        <w:top w:val="single" w:sz="8" w:space="0" w:color="FFFFFF" w:themeColor="accent4"/>
        <w:bottom w:val="single" w:sz="8" w:space="0" w:color="FFFFFF" w:themeColor="accent4"/>
      </w:tblBorders>
    </w:tblPr>
    <w:tblStylePr w:type="firstRow">
      <w:rPr>
        <w:rFonts w:asciiTheme="majorHAnsi" w:eastAsiaTheme="majorEastAsia" w:hAnsiTheme="majorHAnsi" w:cstheme="majorBidi"/>
      </w:rPr>
      <w:tblPr/>
      <w:tcPr>
        <w:tcBorders>
          <w:top w:val="nil"/>
          <w:bottom w:val="single" w:sz="8" w:space="0" w:color="FFFFFF" w:themeColor="accent4"/>
        </w:tcBorders>
      </w:tcPr>
    </w:tblStylePr>
    <w:tblStylePr w:type="lastRow">
      <w:rPr>
        <w:b/>
        <w:bCs/>
        <w:color w:val="00577E" w:themeColor="text2"/>
      </w:rPr>
      <w:tblPr/>
      <w:tcPr>
        <w:tcBorders>
          <w:top w:val="single" w:sz="8" w:space="0" w:color="FFFFFF" w:themeColor="accent4"/>
          <w:bottom w:val="single" w:sz="8" w:space="0" w:color="FFFFFF" w:themeColor="accent4"/>
        </w:tcBorders>
      </w:tcPr>
    </w:tblStylePr>
    <w:tblStylePr w:type="firstCol">
      <w:rPr>
        <w:b/>
        <w:bCs/>
      </w:rPr>
    </w:tblStylePr>
    <w:tblStylePr w:type="lastCol">
      <w:rPr>
        <w:b/>
        <w:bCs/>
      </w:rPr>
      <w:tblPr/>
      <w:tcPr>
        <w:tcBorders>
          <w:top w:val="single" w:sz="8" w:space="0" w:color="FFFFFF" w:themeColor="accent4"/>
          <w:bottom w:val="single" w:sz="8" w:space="0" w:color="FFFFFF" w:themeColor="accent4"/>
        </w:tcBorders>
      </w:tcPr>
    </w:tblStylePr>
    <w:tblStylePr w:type="band1Vert">
      <w:tblPr/>
      <w:tcPr>
        <w:shd w:val="clear" w:color="auto" w:fill="FFFFFF" w:themeFill="accent4" w:themeFillTint="3F"/>
      </w:tcPr>
    </w:tblStylePr>
    <w:tblStylePr w:type="band1Horz">
      <w:tblPr/>
      <w:tcPr>
        <w:shd w:val="clear" w:color="auto" w:fill="FFFFFF" w:themeFill="accent4" w:themeFillTint="3F"/>
      </w:tcPr>
    </w:tblStylePr>
  </w:style>
  <w:style w:type="table" w:styleId="MediumList1-Accent5">
    <w:name w:val="Medium List 1 Accent 5"/>
    <w:basedOn w:val="TableNormal"/>
    <w:uiPriority w:val="65"/>
    <w:semiHidden/>
    <w:rsid w:val="002B2899"/>
    <w:pPr>
      <w:spacing w:line="240" w:lineRule="auto"/>
    </w:pPr>
    <w:rPr>
      <w:color w:val="00577E" w:themeColor="text1"/>
    </w:rPr>
    <w:tblPr>
      <w:tblStyleRowBandSize w:val="1"/>
      <w:tblStyleColBandSize w:val="1"/>
      <w:tblBorders>
        <w:top w:val="single" w:sz="8" w:space="0" w:color="FFFFFF" w:themeColor="accent5"/>
        <w:bottom w:val="single" w:sz="8" w:space="0" w:color="FFFFFF" w:themeColor="accent5"/>
      </w:tblBorders>
    </w:tblPr>
    <w:tblStylePr w:type="firstRow">
      <w:rPr>
        <w:rFonts w:asciiTheme="majorHAnsi" w:eastAsiaTheme="majorEastAsia" w:hAnsiTheme="majorHAnsi" w:cstheme="majorBidi"/>
      </w:rPr>
      <w:tblPr/>
      <w:tcPr>
        <w:tcBorders>
          <w:top w:val="nil"/>
          <w:bottom w:val="single" w:sz="8" w:space="0" w:color="FFFFFF" w:themeColor="accent5"/>
        </w:tcBorders>
      </w:tcPr>
    </w:tblStylePr>
    <w:tblStylePr w:type="lastRow">
      <w:rPr>
        <w:b/>
        <w:bCs/>
        <w:color w:val="00577E" w:themeColor="text2"/>
      </w:rPr>
      <w:tblPr/>
      <w:tcPr>
        <w:tcBorders>
          <w:top w:val="single" w:sz="8" w:space="0" w:color="FFFFFF" w:themeColor="accent5"/>
          <w:bottom w:val="single" w:sz="8" w:space="0" w:color="FFFFFF" w:themeColor="accent5"/>
        </w:tcBorders>
      </w:tcPr>
    </w:tblStylePr>
    <w:tblStylePr w:type="firstCol">
      <w:rPr>
        <w:b/>
        <w:bCs/>
      </w:rPr>
    </w:tblStylePr>
    <w:tblStylePr w:type="lastCol">
      <w:rPr>
        <w:b/>
        <w:bCs/>
      </w:rPr>
      <w:tblPr/>
      <w:tcPr>
        <w:tcBorders>
          <w:top w:val="single" w:sz="8" w:space="0" w:color="FFFFFF" w:themeColor="accent5"/>
          <w:bottom w:val="single" w:sz="8" w:space="0" w:color="FFFFFF" w:themeColor="accent5"/>
        </w:tcBorders>
      </w:tcPr>
    </w:tblStylePr>
    <w:tblStylePr w:type="band1Vert">
      <w:tblPr/>
      <w:tcPr>
        <w:shd w:val="clear" w:color="auto" w:fill="FFFFFF" w:themeFill="accent5" w:themeFillTint="3F"/>
      </w:tcPr>
    </w:tblStylePr>
    <w:tblStylePr w:type="band1Horz">
      <w:tblPr/>
      <w:tcPr>
        <w:shd w:val="clear" w:color="auto" w:fill="FFFFFF" w:themeFill="accent5" w:themeFillTint="3F"/>
      </w:tcPr>
    </w:tblStylePr>
  </w:style>
  <w:style w:type="table" w:styleId="MediumList1-Accent6">
    <w:name w:val="Medium List 1 Accent 6"/>
    <w:basedOn w:val="TableNormal"/>
    <w:uiPriority w:val="65"/>
    <w:semiHidden/>
    <w:rsid w:val="002B2899"/>
    <w:pPr>
      <w:spacing w:line="240" w:lineRule="auto"/>
    </w:pPr>
    <w:rPr>
      <w:color w:val="00577E" w:themeColor="text1"/>
    </w:rPr>
    <w:tblPr>
      <w:tblStyleRowBandSize w:val="1"/>
      <w:tblStyleColBandSize w:val="1"/>
      <w:tblBorders>
        <w:top w:val="single" w:sz="8" w:space="0" w:color="FFFFFF" w:themeColor="accent6"/>
        <w:bottom w:val="single" w:sz="8" w:space="0" w:color="FFFFFF" w:themeColor="accent6"/>
      </w:tblBorders>
    </w:tblPr>
    <w:tblStylePr w:type="firstRow">
      <w:rPr>
        <w:rFonts w:asciiTheme="majorHAnsi" w:eastAsiaTheme="majorEastAsia" w:hAnsiTheme="majorHAnsi" w:cstheme="majorBidi"/>
      </w:rPr>
      <w:tblPr/>
      <w:tcPr>
        <w:tcBorders>
          <w:top w:val="nil"/>
          <w:bottom w:val="single" w:sz="8" w:space="0" w:color="FFFFFF" w:themeColor="accent6"/>
        </w:tcBorders>
      </w:tcPr>
    </w:tblStylePr>
    <w:tblStylePr w:type="lastRow">
      <w:rPr>
        <w:b/>
        <w:bCs/>
        <w:color w:val="00577E" w:themeColor="text2"/>
      </w:rPr>
      <w:tblPr/>
      <w:tcPr>
        <w:tcBorders>
          <w:top w:val="single" w:sz="8" w:space="0" w:color="FFFFFF" w:themeColor="accent6"/>
          <w:bottom w:val="single" w:sz="8" w:space="0" w:color="FFFFFF" w:themeColor="accent6"/>
        </w:tcBorders>
      </w:tcPr>
    </w:tblStylePr>
    <w:tblStylePr w:type="firstCol">
      <w:rPr>
        <w:b/>
        <w:bCs/>
      </w:rPr>
    </w:tblStylePr>
    <w:tblStylePr w:type="lastCol">
      <w:rPr>
        <w:b/>
        <w:bCs/>
      </w:rPr>
      <w:tblPr/>
      <w:tcPr>
        <w:tcBorders>
          <w:top w:val="single" w:sz="8" w:space="0" w:color="FFFFFF" w:themeColor="accent6"/>
          <w:bottom w:val="single" w:sz="8" w:space="0" w:color="FFFFFF" w:themeColor="accent6"/>
        </w:tcBorders>
      </w:tcPr>
    </w:tblStylePr>
    <w:tblStylePr w:type="band1Vert">
      <w:tblPr/>
      <w:tcPr>
        <w:shd w:val="clear" w:color="auto" w:fill="FFFFFF" w:themeFill="accent6" w:themeFillTint="3F"/>
      </w:tcPr>
    </w:tblStylePr>
    <w:tblStylePr w:type="band1Horz">
      <w:tblPr/>
      <w:tcPr>
        <w:shd w:val="clear" w:color="auto" w:fill="FFFFFF" w:themeFill="accent6" w:themeFillTint="3F"/>
      </w:tcPr>
    </w:tblStylePr>
  </w:style>
  <w:style w:type="table" w:styleId="MediumList2">
    <w:name w:val="Medium List 2"/>
    <w:basedOn w:val="TableNormal"/>
    <w:uiPriority w:val="66"/>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tblBorders>
    </w:tblPr>
    <w:tblStylePr w:type="firstRow">
      <w:rPr>
        <w:sz w:val="24"/>
        <w:szCs w:val="24"/>
      </w:rPr>
      <w:tblPr/>
      <w:tcPr>
        <w:tcBorders>
          <w:top w:val="nil"/>
          <w:left w:val="nil"/>
          <w:bottom w:val="single" w:sz="24" w:space="0" w:color="00577E" w:themeColor="text1"/>
          <w:right w:val="nil"/>
          <w:insideH w:val="nil"/>
          <w:insideV w:val="nil"/>
        </w:tcBorders>
        <w:shd w:val="clear" w:color="auto" w:fill="FFFFFF" w:themeFill="background1"/>
      </w:tcPr>
    </w:tblStylePr>
    <w:tblStylePr w:type="lastRow">
      <w:tblPr/>
      <w:tcPr>
        <w:tcBorders>
          <w:top w:val="single" w:sz="8" w:space="0" w:color="00577E"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7E" w:themeColor="text1"/>
          <w:insideH w:val="nil"/>
          <w:insideV w:val="nil"/>
        </w:tcBorders>
        <w:shd w:val="clear" w:color="auto" w:fill="FFFFFF" w:themeFill="background1"/>
      </w:tcPr>
    </w:tblStylePr>
    <w:tblStylePr w:type="lastCol">
      <w:tblPr/>
      <w:tcPr>
        <w:tcBorders>
          <w:top w:val="nil"/>
          <w:left w:val="single" w:sz="8" w:space="0" w:color="00577E"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0E1FF" w:themeFill="text1" w:themeFillTint="3F"/>
      </w:tcPr>
    </w:tblStylePr>
    <w:tblStylePr w:type="band1Horz">
      <w:tblPr/>
      <w:tcPr>
        <w:tcBorders>
          <w:top w:val="nil"/>
          <w:bottom w:val="nil"/>
          <w:insideH w:val="nil"/>
          <w:insideV w:val="nil"/>
        </w:tcBorders>
        <w:shd w:val="clear" w:color="auto" w:fill="A0E1F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00577E" w:themeColor="accent1"/>
        <w:left w:val="single" w:sz="8" w:space="0" w:color="00577E" w:themeColor="accent1"/>
        <w:bottom w:val="single" w:sz="8" w:space="0" w:color="00577E" w:themeColor="accent1"/>
        <w:right w:val="single" w:sz="8" w:space="0" w:color="00577E" w:themeColor="accent1"/>
      </w:tblBorders>
    </w:tblPr>
    <w:tblStylePr w:type="firstRow">
      <w:rPr>
        <w:sz w:val="24"/>
        <w:szCs w:val="24"/>
      </w:rPr>
      <w:tblPr/>
      <w:tcPr>
        <w:tcBorders>
          <w:top w:val="nil"/>
          <w:left w:val="nil"/>
          <w:bottom w:val="single" w:sz="24" w:space="0" w:color="00577E" w:themeColor="accent1"/>
          <w:right w:val="nil"/>
          <w:insideH w:val="nil"/>
          <w:insideV w:val="nil"/>
        </w:tcBorders>
        <w:shd w:val="clear" w:color="auto" w:fill="FFFFFF" w:themeFill="background1"/>
      </w:tcPr>
    </w:tblStylePr>
    <w:tblStylePr w:type="lastRow">
      <w:tblPr/>
      <w:tcPr>
        <w:tcBorders>
          <w:top w:val="single" w:sz="8" w:space="0" w:color="00577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7E" w:themeColor="accent1"/>
          <w:insideH w:val="nil"/>
          <w:insideV w:val="nil"/>
        </w:tcBorders>
        <w:shd w:val="clear" w:color="auto" w:fill="FFFFFF" w:themeFill="background1"/>
      </w:tcPr>
    </w:tblStylePr>
    <w:tblStylePr w:type="lastCol">
      <w:tblPr/>
      <w:tcPr>
        <w:tcBorders>
          <w:top w:val="nil"/>
          <w:left w:val="single" w:sz="8" w:space="0" w:color="00577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0E1FF" w:themeFill="accent1" w:themeFillTint="3F"/>
      </w:tcPr>
    </w:tblStylePr>
    <w:tblStylePr w:type="band1Horz">
      <w:tblPr/>
      <w:tcPr>
        <w:tcBorders>
          <w:top w:val="nil"/>
          <w:bottom w:val="nil"/>
          <w:insideH w:val="nil"/>
          <w:insideV w:val="nil"/>
        </w:tcBorders>
        <w:shd w:val="clear" w:color="auto" w:fill="A0E1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C7D300" w:themeColor="accent2"/>
        <w:left w:val="single" w:sz="8" w:space="0" w:color="C7D300" w:themeColor="accent2"/>
        <w:bottom w:val="single" w:sz="8" w:space="0" w:color="C7D300" w:themeColor="accent2"/>
        <w:right w:val="single" w:sz="8" w:space="0" w:color="C7D300" w:themeColor="accent2"/>
      </w:tblBorders>
    </w:tblPr>
    <w:tblStylePr w:type="firstRow">
      <w:rPr>
        <w:sz w:val="24"/>
        <w:szCs w:val="24"/>
      </w:rPr>
      <w:tblPr/>
      <w:tcPr>
        <w:tcBorders>
          <w:top w:val="nil"/>
          <w:left w:val="nil"/>
          <w:bottom w:val="single" w:sz="24" w:space="0" w:color="C7D300" w:themeColor="accent2"/>
          <w:right w:val="nil"/>
          <w:insideH w:val="nil"/>
          <w:insideV w:val="nil"/>
        </w:tcBorders>
        <w:shd w:val="clear" w:color="auto" w:fill="FFFFFF" w:themeFill="background1"/>
      </w:tcPr>
    </w:tblStylePr>
    <w:tblStylePr w:type="lastRow">
      <w:tblPr/>
      <w:tcPr>
        <w:tcBorders>
          <w:top w:val="single" w:sz="8" w:space="0" w:color="C7D30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D300" w:themeColor="accent2"/>
          <w:insideH w:val="nil"/>
          <w:insideV w:val="nil"/>
        </w:tcBorders>
        <w:shd w:val="clear" w:color="auto" w:fill="FFFFFF" w:themeFill="background1"/>
      </w:tcPr>
    </w:tblStylePr>
    <w:tblStylePr w:type="lastCol">
      <w:tblPr/>
      <w:tcPr>
        <w:tcBorders>
          <w:top w:val="nil"/>
          <w:left w:val="single" w:sz="8" w:space="0" w:color="C7D3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FB5" w:themeFill="accent2" w:themeFillTint="3F"/>
      </w:tcPr>
    </w:tblStylePr>
    <w:tblStylePr w:type="band1Horz">
      <w:tblPr/>
      <w:tcPr>
        <w:tcBorders>
          <w:top w:val="nil"/>
          <w:bottom w:val="nil"/>
          <w:insideH w:val="nil"/>
          <w:insideV w:val="nil"/>
        </w:tcBorders>
        <w:shd w:val="clear" w:color="auto" w:fill="FAFFB5"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tblBorders>
    </w:tblPr>
    <w:tblStylePr w:type="firstRow">
      <w:rPr>
        <w:sz w:val="24"/>
        <w:szCs w:val="24"/>
      </w:rPr>
      <w:tblPr/>
      <w:tcPr>
        <w:tcBorders>
          <w:top w:val="nil"/>
          <w:left w:val="nil"/>
          <w:bottom w:val="single" w:sz="24" w:space="0" w:color="0086A8" w:themeColor="accent3"/>
          <w:right w:val="nil"/>
          <w:insideH w:val="nil"/>
          <w:insideV w:val="nil"/>
        </w:tcBorders>
        <w:shd w:val="clear" w:color="auto" w:fill="FFFFFF" w:themeFill="background1"/>
      </w:tcPr>
    </w:tblStylePr>
    <w:tblStylePr w:type="lastRow">
      <w:tblPr/>
      <w:tcPr>
        <w:tcBorders>
          <w:top w:val="single" w:sz="8" w:space="0" w:color="0086A8"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86A8" w:themeColor="accent3"/>
          <w:insideH w:val="nil"/>
          <w:insideV w:val="nil"/>
        </w:tcBorders>
        <w:shd w:val="clear" w:color="auto" w:fill="FFFFFF" w:themeFill="background1"/>
      </w:tcPr>
    </w:tblStylePr>
    <w:tblStylePr w:type="lastCol">
      <w:tblPr/>
      <w:tcPr>
        <w:tcBorders>
          <w:top w:val="nil"/>
          <w:left w:val="single" w:sz="8" w:space="0" w:color="0086A8"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EDFF" w:themeFill="accent3" w:themeFillTint="3F"/>
      </w:tcPr>
    </w:tblStylePr>
    <w:tblStylePr w:type="band1Horz">
      <w:tblPr/>
      <w:tcPr>
        <w:tcBorders>
          <w:top w:val="nil"/>
          <w:bottom w:val="nil"/>
          <w:insideH w:val="nil"/>
          <w:insideV w:val="nil"/>
        </w:tcBorders>
        <w:shd w:val="clear" w:color="auto" w:fill="AAED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FFFFFF" w:themeColor="accent4"/>
        <w:left w:val="single" w:sz="8" w:space="0" w:color="FFFFFF" w:themeColor="accent4"/>
        <w:bottom w:val="single" w:sz="8" w:space="0" w:color="FFFFFF" w:themeColor="accent4"/>
        <w:right w:val="single" w:sz="8" w:space="0" w:color="FFFFFF" w:themeColor="accent4"/>
      </w:tblBorders>
    </w:tblPr>
    <w:tblStylePr w:type="firstRow">
      <w:rPr>
        <w:sz w:val="24"/>
        <w:szCs w:val="24"/>
      </w:rPr>
      <w:tblPr/>
      <w:tcPr>
        <w:tcBorders>
          <w:top w:val="nil"/>
          <w:left w:val="nil"/>
          <w:bottom w:val="single" w:sz="24" w:space="0" w:color="FFFFFF" w:themeColor="accent4"/>
          <w:right w:val="nil"/>
          <w:insideH w:val="nil"/>
          <w:insideV w:val="nil"/>
        </w:tcBorders>
        <w:shd w:val="clear" w:color="auto" w:fill="FFFFFF" w:themeFill="background1"/>
      </w:tcPr>
    </w:tblStylePr>
    <w:tblStylePr w:type="lastRow">
      <w:tblPr/>
      <w:tcPr>
        <w:tcBorders>
          <w:top w:val="single" w:sz="8" w:space="0" w:color="FFFFF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FFF" w:themeColor="accent4"/>
          <w:insideH w:val="nil"/>
          <w:insideV w:val="nil"/>
        </w:tcBorders>
        <w:shd w:val="clear" w:color="auto" w:fill="FFFFFF" w:themeFill="background1"/>
      </w:tcPr>
    </w:tblStylePr>
    <w:tblStylePr w:type="lastCol">
      <w:tblPr/>
      <w:tcPr>
        <w:tcBorders>
          <w:top w:val="nil"/>
          <w:left w:val="single" w:sz="8" w:space="0" w:color="FFFFF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FFF" w:themeFill="accent4" w:themeFillTint="3F"/>
      </w:tcPr>
    </w:tblStylePr>
    <w:tblStylePr w:type="band1Horz">
      <w:tblPr/>
      <w:tcPr>
        <w:tcBorders>
          <w:top w:val="nil"/>
          <w:bottom w:val="nil"/>
          <w:insideH w:val="nil"/>
          <w:insideV w:val="nil"/>
        </w:tcBorders>
        <w:shd w:val="clear" w:color="auto" w:fill="FFFFF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FFFFFF" w:themeColor="accent5"/>
        <w:left w:val="single" w:sz="8" w:space="0" w:color="FFFFFF" w:themeColor="accent5"/>
        <w:bottom w:val="single" w:sz="8" w:space="0" w:color="FFFFFF" w:themeColor="accent5"/>
        <w:right w:val="single" w:sz="8" w:space="0" w:color="FFFFFF" w:themeColor="accent5"/>
      </w:tblBorders>
    </w:tblPr>
    <w:tblStylePr w:type="firstRow">
      <w:rPr>
        <w:sz w:val="24"/>
        <w:szCs w:val="24"/>
      </w:rPr>
      <w:tblPr/>
      <w:tcPr>
        <w:tcBorders>
          <w:top w:val="nil"/>
          <w:left w:val="nil"/>
          <w:bottom w:val="single" w:sz="24" w:space="0" w:color="FFFFFF" w:themeColor="accent5"/>
          <w:right w:val="nil"/>
          <w:insideH w:val="nil"/>
          <w:insideV w:val="nil"/>
        </w:tcBorders>
        <w:shd w:val="clear" w:color="auto" w:fill="FFFFFF" w:themeFill="background1"/>
      </w:tcPr>
    </w:tblStylePr>
    <w:tblStylePr w:type="lastRow">
      <w:tblPr/>
      <w:tcPr>
        <w:tcBorders>
          <w:top w:val="single" w:sz="8" w:space="0" w:color="FFFFF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FFF" w:themeColor="accent5"/>
          <w:insideH w:val="nil"/>
          <w:insideV w:val="nil"/>
        </w:tcBorders>
        <w:shd w:val="clear" w:color="auto" w:fill="FFFFFF" w:themeFill="background1"/>
      </w:tcPr>
    </w:tblStylePr>
    <w:tblStylePr w:type="lastCol">
      <w:tblPr/>
      <w:tcPr>
        <w:tcBorders>
          <w:top w:val="nil"/>
          <w:left w:val="single" w:sz="8" w:space="0" w:color="FFFFF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FFF" w:themeFill="accent5" w:themeFillTint="3F"/>
      </w:tcPr>
    </w:tblStylePr>
    <w:tblStylePr w:type="band1Horz">
      <w:tblPr/>
      <w:tcPr>
        <w:tcBorders>
          <w:top w:val="nil"/>
          <w:bottom w:val="nil"/>
          <w:insideH w:val="nil"/>
          <w:insideV w:val="nil"/>
        </w:tcBorders>
        <w:shd w:val="clear" w:color="auto" w:fill="FFFF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FFFFFF" w:themeColor="accent6"/>
        <w:left w:val="single" w:sz="8" w:space="0" w:color="FFFFFF" w:themeColor="accent6"/>
        <w:bottom w:val="single" w:sz="8" w:space="0" w:color="FFFFFF" w:themeColor="accent6"/>
        <w:right w:val="single" w:sz="8" w:space="0" w:color="FFFFFF" w:themeColor="accent6"/>
      </w:tblBorders>
    </w:tblPr>
    <w:tblStylePr w:type="firstRow">
      <w:rPr>
        <w:sz w:val="24"/>
        <w:szCs w:val="24"/>
      </w:rPr>
      <w:tblPr/>
      <w:tcPr>
        <w:tcBorders>
          <w:top w:val="nil"/>
          <w:left w:val="nil"/>
          <w:bottom w:val="single" w:sz="24" w:space="0" w:color="FFFFFF" w:themeColor="accent6"/>
          <w:right w:val="nil"/>
          <w:insideH w:val="nil"/>
          <w:insideV w:val="nil"/>
        </w:tcBorders>
        <w:shd w:val="clear" w:color="auto" w:fill="FFFFFF" w:themeFill="background1"/>
      </w:tcPr>
    </w:tblStylePr>
    <w:tblStylePr w:type="lastRow">
      <w:tblPr/>
      <w:tcPr>
        <w:tcBorders>
          <w:top w:val="single" w:sz="8" w:space="0" w:color="FFFFFF"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FFF" w:themeColor="accent6"/>
          <w:insideH w:val="nil"/>
          <w:insideV w:val="nil"/>
        </w:tcBorders>
        <w:shd w:val="clear" w:color="auto" w:fill="FFFFFF" w:themeFill="background1"/>
      </w:tcPr>
    </w:tblStylePr>
    <w:tblStylePr w:type="lastCol">
      <w:tblPr/>
      <w:tcPr>
        <w:tcBorders>
          <w:top w:val="nil"/>
          <w:left w:val="single" w:sz="8" w:space="0" w:color="FFFFFF"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FFF" w:themeFill="accent6" w:themeFillTint="3F"/>
      </w:tcPr>
    </w:tblStylePr>
    <w:tblStylePr w:type="band1Horz">
      <w:tblPr/>
      <w:tcPr>
        <w:tcBorders>
          <w:top w:val="nil"/>
          <w:bottom w:val="nil"/>
          <w:insideH w:val="nil"/>
          <w:insideV w:val="nil"/>
        </w:tcBorders>
        <w:shd w:val="clear" w:color="auto" w:fill="FFFFF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2B2899"/>
    <w:pPr>
      <w:spacing w:line="240" w:lineRule="auto"/>
    </w:pPr>
    <w:tblPr>
      <w:tblStyleRowBandSize w:val="1"/>
      <w:tblStyleColBandSize w:val="1"/>
      <w:tblBorders>
        <w:top w:val="single" w:sz="8"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single" w:sz="8" w:space="0" w:color="0099DE" w:themeColor="text1" w:themeTint="BF"/>
      </w:tblBorders>
    </w:tblPr>
    <w:tblStylePr w:type="firstRow">
      <w:pPr>
        <w:spacing w:before="0" w:after="0" w:line="240" w:lineRule="auto"/>
      </w:pPr>
      <w:rPr>
        <w:b/>
        <w:bCs/>
        <w:color w:val="FFFFFF" w:themeColor="background1"/>
      </w:rPr>
      <w:tblPr/>
      <w:tcPr>
        <w:tcBorders>
          <w:top w:val="single" w:sz="8"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nil"/>
          <w:insideV w:val="nil"/>
        </w:tcBorders>
        <w:shd w:val="clear" w:color="auto" w:fill="00577E" w:themeFill="text1"/>
      </w:tcPr>
    </w:tblStylePr>
    <w:tblStylePr w:type="lastRow">
      <w:pPr>
        <w:spacing w:before="0" w:after="0" w:line="240" w:lineRule="auto"/>
      </w:pPr>
      <w:rPr>
        <w:b/>
        <w:bCs/>
      </w:rPr>
      <w:tblPr/>
      <w:tcPr>
        <w:tcBorders>
          <w:top w:val="double" w:sz="6"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nil"/>
          <w:insideV w:val="nil"/>
        </w:tcBorders>
      </w:tcPr>
    </w:tblStylePr>
    <w:tblStylePr w:type="firstCol">
      <w:rPr>
        <w:b/>
        <w:bCs/>
      </w:rPr>
    </w:tblStylePr>
    <w:tblStylePr w:type="lastCol">
      <w:rPr>
        <w:b/>
        <w:bCs/>
      </w:rPr>
    </w:tblStylePr>
    <w:tblStylePr w:type="band1Vert">
      <w:tblPr/>
      <w:tcPr>
        <w:shd w:val="clear" w:color="auto" w:fill="A0E1FF" w:themeFill="text1" w:themeFillTint="3F"/>
      </w:tcPr>
    </w:tblStylePr>
    <w:tblStylePr w:type="band1Horz">
      <w:tblPr/>
      <w:tcPr>
        <w:tcBorders>
          <w:insideH w:val="nil"/>
          <w:insideV w:val="nil"/>
        </w:tcBorders>
        <w:shd w:val="clear" w:color="auto" w:fill="A0E1FF"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2B2899"/>
    <w:pPr>
      <w:spacing w:line="240" w:lineRule="auto"/>
    </w:pPr>
    <w:tblPr>
      <w:tblStyleRowBandSize w:val="1"/>
      <w:tblStyleColBandSize w:val="1"/>
      <w:tblBorders>
        <w:top w:val="single" w:sz="8" w:space="0" w:color="0099DE" w:themeColor="accent1" w:themeTint="BF"/>
        <w:left w:val="single" w:sz="8" w:space="0" w:color="0099DE" w:themeColor="accent1" w:themeTint="BF"/>
        <w:bottom w:val="single" w:sz="8" w:space="0" w:color="0099DE" w:themeColor="accent1" w:themeTint="BF"/>
        <w:right w:val="single" w:sz="8" w:space="0" w:color="0099DE" w:themeColor="accent1" w:themeTint="BF"/>
        <w:insideH w:val="single" w:sz="8" w:space="0" w:color="0099DE" w:themeColor="accent1" w:themeTint="BF"/>
      </w:tblBorders>
    </w:tblPr>
    <w:tblStylePr w:type="firstRow">
      <w:pPr>
        <w:spacing w:before="0" w:after="0" w:line="240" w:lineRule="auto"/>
      </w:pPr>
      <w:rPr>
        <w:b/>
        <w:bCs/>
        <w:color w:val="FFFFFF" w:themeColor="background1"/>
      </w:rPr>
      <w:tblPr/>
      <w:tcPr>
        <w:tcBorders>
          <w:top w:val="single" w:sz="8" w:space="0" w:color="0099DE" w:themeColor="accent1" w:themeTint="BF"/>
          <w:left w:val="single" w:sz="8" w:space="0" w:color="0099DE" w:themeColor="accent1" w:themeTint="BF"/>
          <w:bottom w:val="single" w:sz="8" w:space="0" w:color="0099DE" w:themeColor="accent1" w:themeTint="BF"/>
          <w:right w:val="single" w:sz="8" w:space="0" w:color="0099DE" w:themeColor="accent1" w:themeTint="BF"/>
          <w:insideH w:val="nil"/>
          <w:insideV w:val="nil"/>
        </w:tcBorders>
        <w:shd w:val="clear" w:color="auto" w:fill="00577E" w:themeFill="accent1"/>
      </w:tcPr>
    </w:tblStylePr>
    <w:tblStylePr w:type="lastRow">
      <w:pPr>
        <w:spacing w:before="0" w:after="0" w:line="240" w:lineRule="auto"/>
      </w:pPr>
      <w:rPr>
        <w:b/>
        <w:bCs/>
      </w:rPr>
      <w:tblPr/>
      <w:tcPr>
        <w:tcBorders>
          <w:top w:val="double" w:sz="6" w:space="0" w:color="0099DE" w:themeColor="accent1" w:themeTint="BF"/>
          <w:left w:val="single" w:sz="8" w:space="0" w:color="0099DE" w:themeColor="accent1" w:themeTint="BF"/>
          <w:bottom w:val="single" w:sz="8" w:space="0" w:color="0099DE" w:themeColor="accent1" w:themeTint="BF"/>
          <w:right w:val="single" w:sz="8" w:space="0" w:color="0099DE" w:themeColor="accent1" w:themeTint="BF"/>
          <w:insideH w:val="nil"/>
          <w:insideV w:val="nil"/>
        </w:tcBorders>
      </w:tcPr>
    </w:tblStylePr>
    <w:tblStylePr w:type="firstCol">
      <w:rPr>
        <w:b/>
        <w:bCs/>
      </w:rPr>
    </w:tblStylePr>
    <w:tblStylePr w:type="lastCol">
      <w:rPr>
        <w:b/>
        <w:bCs/>
      </w:rPr>
    </w:tblStylePr>
    <w:tblStylePr w:type="band1Vert">
      <w:tblPr/>
      <w:tcPr>
        <w:shd w:val="clear" w:color="auto" w:fill="A0E1FF" w:themeFill="accent1" w:themeFillTint="3F"/>
      </w:tcPr>
    </w:tblStylePr>
    <w:tblStylePr w:type="band1Horz">
      <w:tblPr/>
      <w:tcPr>
        <w:tcBorders>
          <w:insideH w:val="nil"/>
          <w:insideV w:val="nil"/>
        </w:tcBorders>
        <w:shd w:val="clear" w:color="auto" w:fill="A0E1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2B2899"/>
    <w:pPr>
      <w:spacing w:line="240" w:lineRule="auto"/>
    </w:pPr>
    <w:tblPr>
      <w:tblStyleRowBandSize w:val="1"/>
      <w:tblStyleColBandSize w:val="1"/>
      <w:tblBorders>
        <w:top w:val="single" w:sz="8" w:space="0" w:color="F1FF1F" w:themeColor="accent2" w:themeTint="BF"/>
        <w:left w:val="single" w:sz="8" w:space="0" w:color="F1FF1F" w:themeColor="accent2" w:themeTint="BF"/>
        <w:bottom w:val="single" w:sz="8" w:space="0" w:color="F1FF1F" w:themeColor="accent2" w:themeTint="BF"/>
        <w:right w:val="single" w:sz="8" w:space="0" w:color="F1FF1F" w:themeColor="accent2" w:themeTint="BF"/>
        <w:insideH w:val="single" w:sz="8" w:space="0" w:color="F1FF1F" w:themeColor="accent2" w:themeTint="BF"/>
      </w:tblBorders>
    </w:tblPr>
    <w:tblStylePr w:type="firstRow">
      <w:pPr>
        <w:spacing w:before="0" w:after="0" w:line="240" w:lineRule="auto"/>
      </w:pPr>
      <w:rPr>
        <w:b/>
        <w:bCs/>
        <w:color w:val="FFFFFF" w:themeColor="background1"/>
      </w:rPr>
      <w:tblPr/>
      <w:tcPr>
        <w:tcBorders>
          <w:top w:val="single" w:sz="8" w:space="0" w:color="F1FF1F" w:themeColor="accent2" w:themeTint="BF"/>
          <w:left w:val="single" w:sz="8" w:space="0" w:color="F1FF1F" w:themeColor="accent2" w:themeTint="BF"/>
          <w:bottom w:val="single" w:sz="8" w:space="0" w:color="F1FF1F" w:themeColor="accent2" w:themeTint="BF"/>
          <w:right w:val="single" w:sz="8" w:space="0" w:color="F1FF1F" w:themeColor="accent2" w:themeTint="BF"/>
          <w:insideH w:val="nil"/>
          <w:insideV w:val="nil"/>
        </w:tcBorders>
        <w:shd w:val="clear" w:color="auto" w:fill="C7D300" w:themeFill="accent2"/>
      </w:tcPr>
    </w:tblStylePr>
    <w:tblStylePr w:type="lastRow">
      <w:pPr>
        <w:spacing w:before="0" w:after="0" w:line="240" w:lineRule="auto"/>
      </w:pPr>
      <w:rPr>
        <w:b/>
        <w:bCs/>
      </w:rPr>
      <w:tblPr/>
      <w:tcPr>
        <w:tcBorders>
          <w:top w:val="double" w:sz="6" w:space="0" w:color="F1FF1F" w:themeColor="accent2" w:themeTint="BF"/>
          <w:left w:val="single" w:sz="8" w:space="0" w:color="F1FF1F" w:themeColor="accent2" w:themeTint="BF"/>
          <w:bottom w:val="single" w:sz="8" w:space="0" w:color="F1FF1F" w:themeColor="accent2" w:themeTint="BF"/>
          <w:right w:val="single" w:sz="8" w:space="0" w:color="F1FF1F"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FFB5" w:themeFill="accent2" w:themeFillTint="3F"/>
      </w:tcPr>
    </w:tblStylePr>
    <w:tblStylePr w:type="band1Horz">
      <w:tblPr/>
      <w:tcPr>
        <w:tcBorders>
          <w:insideH w:val="nil"/>
          <w:insideV w:val="nil"/>
        </w:tcBorders>
        <w:shd w:val="clear" w:color="auto" w:fill="FAFFB5"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2B2899"/>
    <w:pPr>
      <w:spacing w:line="240" w:lineRule="auto"/>
    </w:pPr>
    <w:tblPr>
      <w:tblStyleRowBandSize w:val="1"/>
      <w:tblStyleColBandSize w:val="1"/>
      <w:tblBorders>
        <w:top w:val="single" w:sz="8"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single" w:sz="8" w:space="0" w:color="00C9FD" w:themeColor="accent3" w:themeTint="BF"/>
      </w:tblBorders>
    </w:tblPr>
    <w:tblStylePr w:type="firstRow">
      <w:pPr>
        <w:spacing w:before="0" w:after="0" w:line="240" w:lineRule="auto"/>
      </w:pPr>
      <w:rPr>
        <w:b/>
        <w:bCs/>
        <w:color w:val="FFFFFF" w:themeColor="background1"/>
      </w:rPr>
      <w:tblPr/>
      <w:tcPr>
        <w:tcBorders>
          <w:top w:val="single" w:sz="8"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nil"/>
          <w:insideV w:val="nil"/>
        </w:tcBorders>
        <w:shd w:val="clear" w:color="auto" w:fill="0086A8" w:themeFill="accent3"/>
      </w:tcPr>
    </w:tblStylePr>
    <w:tblStylePr w:type="lastRow">
      <w:pPr>
        <w:spacing w:before="0" w:after="0" w:line="240" w:lineRule="auto"/>
      </w:pPr>
      <w:rPr>
        <w:b/>
        <w:bCs/>
      </w:rPr>
      <w:tblPr/>
      <w:tcPr>
        <w:tcBorders>
          <w:top w:val="double" w:sz="6"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nil"/>
          <w:insideV w:val="nil"/>
        </w:tcBorders>
      </w:tcPr>
    </w:tblStylePr>
    <w:tblStylePr w:type="firstCol">
      <w:rPr>
        <w:b/>
        <w:bCs/>
      </w:rPr>
    </w:tblStylePr>
    <w:tblStylePr w:type="lastCol">
      <w:rPr>
        <w:b/>
        <w:bCs/>
      </w:rPr>
    </w:tblStylePr>
    <w:tblStylePr w:type="band1Vert">
      <w:tblPr/>
      <w:tcPr>
        <w:shd w:val="clear" w:color="auto" w:fill="AAEDFF" w:themeFill="accent3" w:themeFillTint="3F"/>
      </w:tcPr>
    </w:tblStylePr>
    <w:tblStylePr w:type="band1Horz">
      <w:tblPr/>
      <w:tcPr>
        <w:tcBorders>
          <w:insideH w:val="nil"/>
          <w:insideV w:val="nil"/>
        </w:tcBorders>
        <w:shd w:val="clear" w:color="auto" w:fill="AAED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2B2899"/>
    <w:pPr>
      <w:spacing w:line="240" w:lineRule="auto"/>
    </w:pPr>
    <w:tblPr>
      <w:tblStyleRowBandSize w:val="1"/>
      <w:tblStyleColBandSize w:val="1"/>
      <w:tblBorders>
        <w:top w:val="single" w:sz="8" w:space="0" w:color="FFFFFF" w:themeColor="accent4" w:themeTint="BF"/>
        <w:left w:val="single" w:sz="8" w:space="0" w:color="FFFFFF" w:themeColor="accent4" w:themeTint="BF"/>
        <w:bottom w:val="single" w:sz="8" w:space="0" w:color="FFFFFF" w:themeColor="accent4" w:themeTint="BF"/>
        <w:right w:val="single" w:sz="8" w:space="0" w:color="FFFFFF" w:themeColor="accent4" w:themeTint="BF"/>
        <w:insideH w:val="single" w:sz="8" w:space="0" w:color="FFFFFF" w:themeColor="accent4" w:themeTint="BF"/>
      </w:tblBorders>
    </w:tblPr>
    <w:tblStylePr w:type="firstRow">
      <w:pPr>
        <w:spacing w:before="0" w:after="0" w:line="240" w:lineRule="auto"/>
      </w:pPr>
      <w:rPr>
        <w:b/>
        <w:bCs/>
        <w:color w:val="FFFFFF" w:themeColor="background1"/>
      </w:rPr>
      <w:tblPr/>
      <w:tcPr>
        <w:tcBorders>
          <w:top w:val="single" w:sz="8" w:space="0" w:color="FFFFFF" w:themeColor="accent4" w:themeTint="BF"/>
          <w:left w:val="single" w:sz="8" w:space="0" w:color="FFFFFF" w:themeColor="accent4" w:themeTint="BF"/>
          <w:bottom w:val="single" w:sz="8" w:space="0" w:color="FFFFFF" w:themeColor="accent4" w:themeTint="BF"/>
          <w:right w:val="single" w:sz="8" w:space="0" w:color="FFFFFF" w:themeColor="accent4" w:themeTint="BF"/>
          <w:insideH w:val="nil"/>
          <w:insideV w:val="nil"/>
        </w:tcBorders>
        <w:shd w:val="clear" w:color="auto" w:fill="FFFFFF" w:themeFill="accent4"/>
      </w:tcPr>
    </w:tblStylePr>
    <w:tblStylePr w:type="lastRow">
      <w:pPr>
        <w:spacing w:before="0" w:after="0" w:line="240" w:lineRule="auto"/>
      </w:pPr>
      <w:rPr>
        <w:b/>
        <w:bCs/>
      </w:rPr>
      <w:tblPr/>
      <w:tcPr>
        <w:tcBorders>
          <w:top w:val="double" w:sz="6" w:space="0" w:color="FFFFFF" w:themeColor="accent4" w:themeTint="BF"/>
          <w:left w:val="single" w:sz="8" w:space="0" w:color="FFFFFF" w:themeColor="accent4" w:themeTint="BF"/>
          <w:bottom w:val="single" w:sz="8" w:space="0" w:color="FFFFFF" w:themeColor="accent4" w:themeTint="BF"/>
          <w:right w:val="single" w:sz="8" w:space="0" w:color="FFFFFF"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FFFF" w:themeFill="accent4" w:themeFillTint="3F"/>
      </w:tcPr>
    </w:tblStylePr>
    <w:tblStylePr w:type="band1Horz">
      <w:tblPr/>
      <w:tcPr>
        <w:tcBorders>
          <w:insideH w:val="nil"/>
          <w:insideV w:val="nil"/>
        </w:tcBorders>
        <w:shd w:val="clear" w:color="auto" w:fill="FFFFF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2B2899"/>
    <w:pPr>
      <w:spacing w:line="240" w:lineRule="auto"/>
    </w:pPr>
    <w:tblPr>
      <w:tblStyleRowBandSize w:val="1"/>
      <w:tblStyleColBandSize w:val="1"/>
      <w:tblBorders>
        <w:top w:val="single" w:sz="8" w:space="0" w:color="FFFFFF" w:themeColor="accent5" w:themeTint="BF"/>
        <w:left w:val="single" w:sz="8" w:space="0" w:color="FFFFFF" w:themeColor="accent5" w:themeTint="BF"/>
        <w:bottom w:val="single" w:sz="8" w:space="0" w:color="FFFFFF" w:themeColor="accent5" w:themeTint="BF"/>
        <w:right w:val="single" w:sz="8" w:space="0" w:color="FFFFFF" w:themeColor="accent5" w:themeTint="BF"/>
        <w:insideH w:val="single" w:sz="8" w:space="0" w:color="FFFFFF" w:themeColor="accent5" w:themeTint="BF"/>
      </w:tblBorders>
    </w:tblPr>
    <w:tblStylePr w:type="firstRow">
      <w:pPr>
        <w:spacing w:before="0" w:after="0" w:line="240" w:lineRule="auto"/>
      </w:pPr>
      <w:rPr>
        <w:b/>
        <w:bCs/>
        <w:color w:val="FFFFFF" w:themeColor="background1"/>
      </w:rPr>
      <w:tblPr/>
      <w:tcPr>
        <w:tcBorders>
          <w:top w:val="single" w:sz="8" w:space="0" w:color="FFFFFF" w:themeColor="accent5" w:themeTint="BF"/>
          <w:left w:val="single" w:sz="8" w:space="0" w:color="FFFFFF" w:themeColor="accent5" w:themeTint="BF"/>
          <w:bottom w:val="single" w:sz="8" w:space="0" w:color="FFFFFF" w:themeColor="accent5" w:themeTint="BF"/>
          <w:right w:val="single" w:sz="8" w:space="0" w:color="FFFFFF" w:themeColor="accent5" w:themeTint="BF"/>
          <w:insideH w:val="nil"/>
          <w:insideV w:val="nil"/>
        </w:tcBorders>
        <w:shd w:val="clear" w:color="auto" w:fill="FFFFFF" w:themeFill="accent5"/>
      </w:tcPr>
    </w:tblStylePr>
    <w:tblStylePr w:type="lastRow">
      <w:pPr>
        <w:spacing w:before="0" w:after="0" w:line="240" w:lineRule="auto"/>
      </w:pPr>
      <w:rPr>
        <w:b/>
        <w:bCs/>
      </w:rPr>
      <w:tblPr/>
      <w:tcPr>
        <w:tcBorders>
          <w:top w:val="double" w:sz="6" w:space="0" w:color="FFFFFF" w:themeColor="accent5" w:themeTint="BF"/>
          <w:left w:val="single" w:sz="8" w:space="0" w:color="FFFFFF" w:themeColor="accent5" w:themeTint="BF"/>
          <w:bottom w:val="single" w:sz="8" w:space="0" w:color="FFFFFF" w:themeColor="accent5" w:themeTint="BF"/>
          <w:right w:val="single" w:sz="8" w:space="0" w:color="FFFFFF"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FFF" w:themeFill="accent5" w:themeFillTint="3F"/>
      </w:tcPr>
    </w:tblStylePr>
    <w:tblStylePr w:type="band1Horz">
      <w:tblPr/>
      <w:tcPr>
        <w:tcBorders>
          <w:insideH w:val="nil"/>
          <w:insideV w:val="nil"/>
        </w:tcBorders>
        <w:shd w:val="clear" w:color="auto" w:fill="FFFFF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2B2899"/>
    <w:pPr>
      <w:spacing w:line="240" w:lineRule="auto"/>
    </w:pPr>
    <w:tblPr>
      <w:tblStyleRowBandSize w:val="1"/>
      <w:tblStyleColBandSize w:val="1"/>
      <w:tbl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single" w:sz="8" w:space="0" w:color="FFFFFF" w:themeColor="accent6" w:themeTint="BF"/>
      </w:tblBorders>
    </w:tblPr>
    <w:tblStylePr w:type="firstRow">
      <w:pPr>
        <w:spacing w:before="0" w:after="0" w:line="240" w:lineRule="auto"/>
      </w:pPr>
      <w:rPr>
        <w:b/>
        <w:bCs/>
        <w:color w:val="FFFFFF" w:themeColor="background1"/>
      </w:rPr>
      <w:tblPr/>
      <w:tcPr>
        <w:tc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nil"/>
          <w:insideV w:val="nil"/>
        </w:tcBorders>
        <w:shd w:val="clear" w:color="auto" w:fill="FFFFFF" w:themeFill="accent6"/>
      </w:tcPr>
    </w:tblStylePr>
    <w:tblStylePr w:type="lastRow">
      <w:pPr>
        <w:spacing w:before="0" w:after="0" w:line="240" w:lineRule="auto"/>
      </w:pPr>
      <w:rPr>
        <w:b/>
        <w:bCs/>
      </w:rPr>
      <w:tblPr/>
      <w:tcPr>
        <w:tcBorders>
          <w:top w:val="double" w:sz="6"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FFF" w:themeFill="accent6" w:themeFillTint="3F"/>
      </w:tcPr>
    </w:tblStylePr>
    <w:tblStylePr w:type="band1Horz">
      <w:tblPr/>
      <w:tcPr>
        <w:tcBorders>
          <w:insideH w:val="nil"/>
          <w:insideV w:val="nil"/>
        </w:tcBorders>
        <w:shd w:val="clear" w:color="auto" w:fill="FFFFF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2B2899"/>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7E"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7E" w:themeFill="text1"/>
      </w:tcPr>
    </w:tblStylePr>
    <w:tblStylePr w:type="lastCol">
      <w:rPr>
        <w:b/>
        <w:bCs/>
        <w:color w:val="FFFFFF" w:themeColor="background1"/>
      </w:rPr>
      <w:tblPr/>
      <w:tcPr>
        <w:tcBorders>
          <w:left w:val="nil"/>
          <w:right w:val="nil"/>
          <w:insideH w:val="nil"/>
          <w:insideV w:val="nil"/>
        </w:tcBorders>
        <w:shd w:val="clear" w:color="auto" w:fill="00577E"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2B2899"/>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7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7E" w:themeFill="accent1"/>
      </w:tcPr>
    </w:tblStylePr>
    <w:tblStylePr w:type="lastCol">
      <w:rPr>
        <w:b/>
        <w:bCs/>
        <w:color w:val="FFFFFF" w:themeColor="background1"/>
      </w:rPr>
      <w:tblPr/>
      <w:tcPr>
        <w:tcBorders>
          <w:left w:val="nil"/>
          <w:right w:val="nil"/>
          <w:insideH w:val="nil"/>
          <w:insideV w:val="nil"/>
        </w:tcBorders>
        <w:shd w:val="clear" w:color="auto" w:fill="00577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2B2899"/>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7D3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D300" w:themeFill="accent2"/>
      </w:tcPr>
    </w:tblStylePr>
    <w:tblStylePr w:type="lastCol">
      <w:rPr>
        <w:b/>
        <w:bCs/>
        <w:color w:val="FFFFFF" w:themeColor="background1"/>
      </w:rPr>
      <w:tblPr/>
      <w:tcPr>
        <w:tcBorders>
          <w:left w:val="nil"/>
          <w:right w:val="nil"/>
          <w:insideH w:val="nil"/>
          <w:insideV w:val="nil"/>
        </w:tcBorders>
        <w:shd w:val="clear" w:color="auto" w:fill="C7D3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2B2899"/>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86A8"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86A8" w:themeFill="accent3"/>
      </w:tcPr>
    </w:tblStylePr>
    <w:tblStylePr w:type="lastCol">
      <w:rPr>
        <w:b/>
        <w:bCs/>
        <w:color w:val="FFFFFF" w:themeColor="background1"/>
      </w:rPr>
      <w:tblPr/>
      <w:tcPr>
        <w:tcBorders>
          <w:left w:val="nil"/>
          <w:right w:val="nil"/>
          <w:insideH w:val="nil"/>
          <w:insideV w:val="nil"/>
        </w:tcBorders>
        <w:shd w:val="clear" w:color="auto" w:fill="0086A8"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2B2899"/>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FF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FFF" w:themeFill="accent4"/>
      </w:tcPr>
    </w:tblStylePr>
    <w:tblStylePr w:type="lastCol">
      <w:rPr>
        <w:b/>
        <w:bCs/>
        <w:color w:val="FFFFFF" w:themeColor="background1"/>
      </w:rPr>
      <w:tblPr/>
      <w:tcPr>
        <w:tcBorders>
          <w:left w:val="nil"/>
          <w:right w:val="nil"/>
          <w:insideH w:val="nil"/>
          <w:insideV w:val="nil"/>
        </w:tcBorders>
        <w:shd w:val="clear" w:color="auto" w:fill="FFFFF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2B2899"/>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FF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FFF" w:themeFill="accent5"/>
      </w:tcPr>
    </w:tblStylePr>
    <w:tblStylePr w:type="lastCol">
      <w:rPr>
        <w:b/>
        <w:bCs/>
        <w:color w:val="FFFFFF" w:themeColor="background1"/>
      </w:rPr>
      <w:tblPr/>
      <w:tcPr>
        <w:tcBorders>
          <w:left w:val="nil"/>
          <w:right w:val="nil"/>
          <w:insideH w:val="nil"/>
          <w:insideV w:val="nil"/>
        </w:tcBorders>
        <w:shd w:val="clear" w:color="auto" w:fill="FFFFF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2B2899"/>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FFF"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FFF" w:themeFill="accent6"/>
      </w:tcPr>
    </w:tblStylePr>
    <w:tblStylePr w:type="lastCol">
      <w:rPr>
        <w:b/>
        <w:bCs/>
        <w:color w:val="FFFFFF" w:themeColor="background1"/>
      </w:rPr>
      <w:tblPr/>
      <w:tcPr>
        <w:tcBorders>
          <w:left w:val="nil"/>
          <w:right w:val="nil"/>
          <w:insideH w:val="nil"/>
          <w:insideV w:val="nil"/>
        </w:tcBorders>
        <w:shd w:val="clear" w:color="auto" w:fill="FFFFFF"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semiHidden/>
    <w:rsid w:val="002B289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2B289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2B289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2B289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2B2899"/>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2B289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2B2899"/>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2B2899"/>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2B2899"/>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2B2899"/>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2B2899"/>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2B2899"/>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2B2899"/>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2B2899"/>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2B2899"/>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2B289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2B2899"/>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2B28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2B2899"/>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2B2899"/>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2B2899"/>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2B2899"/>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2B2899"/>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2B2899"/>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2B289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2B2899"/>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2B2899"/>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2B2899"/>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2B2899"/>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2B2899"/>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2B2899"/>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2B2899"/>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2B2899"/>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2B28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2B2899"/>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2B289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2B2899"/>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2B2899"/>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2B2899"/>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2B2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2B289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2B289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2B289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RHDHVTableMono">
    <w:name w:val="RHDHV Table Mono"/>
    <w:basedOn w:val="RHDHVTableNormal"/>
    <w:uiPriority w:val="99"/>
    <w:semiHidden/>
    <w:rsid w:val="0074524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57" w:type="dxa"/>
      </w:tblCellMar>
    </w:tblPr>
    <w:tcPr>
      <w:vAlign w:val="center"/>
    </w:tcPr>
    <w:tblStylePr w:type="firstRow">
      <w:rPr>
        <w:b/>
      </w:rPr>
      <w:tblPr/>
      <w:trPr>
        <w:tblHeader/>
      </w:trPr>
      <w:tcPr>
        <w:tcBorders>
          <w:top w:val="single" w:sz="4" w:space="0" w:color="000000"/>
          <w:left w:val="single" w:sz="4" w:space="0" w:color="000000"/>
          <w:bottom w:val="single" w:sz="4" w:space="0" w:color="000000"/>
          <w:right w:val="single" w:sz="4" w:space="0" w:color="000000"/>
          <w:insideH w:val="nil"/>
          <w:insideV w:val="single" w:sz="4" w:space="0" w:color="FFFFFF"/>
          <w:tl2br w:val="nil"/>
          <w:tr2bl w:val="nil"/>
        </w:tcBorders>
        <w:shd w:val="clear" w:color="auto" w:fill="000000"/>
      </w:tcPr>
    </w:tblStylePr>
    <w:tblStylePr w:type="swCell">
      <w:tblPr/>
      <w:tcPr>
        <w:tcBorders>
          <w:top w:val="nil"/>
          <w:left w:val="nil"/>
          <w:bottom w:val="nil"/>
          <w:right w:val="nil"/>
          <w:insideH w:val="nil"/>
          <w:insideV w:val="nil"/>
          <w:tl2br w:val="nil"/>
          <w:tr2bl w:val="nil"/>
        </w:tcBorders>
        <w:shd w:val="clear" w:color="auto" w:fill="FFFFFF" w:themeFill="background1"/>
      </w:tcPr>
    </w:tblStylePr>
  </w:style>
  <w:style w:type="table" w:customStyle="1" w:styleId="RHDHVTable">
    <w:name w:val="RHDHV Table"/>
    <w:basedOn w:val="RHDHVTableNormal"/>
    <w:uiPriority w:val="99"/>
    <w:rsid w:val="009B0757"/>
    <w:tblPr>
      <w:tblBorders>
        <w:insideH w:val="single" w:sz="8" w:space="0" w:color="FFFFFF" w:themeColor="background1"/>
        <w:insideV w:val="single" w:sz="8" w:space="0" w:color="FFFFFF" w:themeColor="background1"/>
      </w:tblBorders>
      <w:tblCellMar>
        <w:top w:w="57" w:type="dxa"/>
        <w:left w:w="113" w:type="dxa"/>
        <w:bottom w:w="57" w:type="dxa"/>
        <w:right w:w="113" w:type="dxa"/>
      </w:tblCellMar>
    </w:tblPr>
    <w:tcPr>
      <w:shd w:val="clear" w:color="auto" w:fill="B2E7FF" w:themeFill="accent1" w:themeFillTint="33"/>
      <w:vAlign w:val="center"/>
    </w:tcPr>
    <w:tblStylePr w:type="firstRow">
      <w:rPr>
        <w:b/>
        <w:color w:val="FFFFFF" w:themeColor="background1"/>
      </w:rPr>
      <w:tblPr/>
      <w:tcPr>
        <w:tcBorders>
          <w:top w:val="nil"/>
          <w:left w:val="nil"/>
          <w:bottom w:val="nil"/>
          <w:right w:val="nil"/>
          <w:insideH w:val="nil"/>
          <w:insideV w:val="single" w:sz="8" w:space="0" w:color="FFFFFF" w:themeColor="background1"/>
          <w:tl2br w:val="nil"/>
          <w:tr2bl w:val="nil"/>
        </w:tcBorders>
        <w:shd w:val="clear" w:color="auto" w:fill="00577E" w:themeFill="accent1"/>
      </w:tcPr>
    </w:tblStylePr>
    <w:tblStylePr w:type="lastRow">
      <w:tblPr/>
      <w:tcPr>
        <w:tcBorders>
          <w:top w:val="nil"/>
          <w:left w:val="nil"/>
          <w:bottom w:val="nil"/>
          <w:right w:val="nil"/>
          <w:insideH w:val="nil"/>
          <w:insideV w:val="single" w:sz="8" w:space="0" w:color="FFFFFF" w:themeColor="background1"/>
          <w:tl2br w:val="nil"/>
          <w:tr2bl w:val="nil"/>
        </w:tcBorders>
        <w:shd w:val="clear" w:color="auto" w:fill="65CFFF" w:themeFill="accent1" w:themeFillTint="66"/>
      </w:tcPr>
    </w:tblStylePr>
    <w:tblStylePr w:type="swCell">
      <w:tblPr/>
      <w:tcPr>
        <w:tcBorders>
          <w:top w:val="nil"/>
          <w:left w:val="nil"/>
          <w:bottom w:val="nil"/>
          <w:right w:val="nil"/>
          <w:insideH w:val="nil"/>
          <w:insideV w:val="nil"/>
          <w:tl2br w:val="nil"/>
          <w:tr2bl w:val="nil"/>
        </w:tcBorders>
        <w:shd w:val="clear" w:color="auto" w:fill="FFFFFF" w:themeFill="background1"/>
      </w:tcPr>
    </w:tblStylePr>
  </w:style>
  <w:style w:type="paragraph" w:customStyle="1" w:styleId="RHDHVAddressLabel">
    <w:name w:val="RHDHV Address Label"/>
    <w:basedOn w:val="RHDHVAddress"/>
    <w:unhideWhenUsed/>
    <w:rsid w:val="00C33A97"/>
    <w:pPr>
      <w:ind w:left="57"/>
      <w:jc w:val="left"/>
    </w:pPr>
    <w:rPr>
      <w:b/>
    </w:rPr>
  </w:style>
  <w:style w:type="paragraph" w:customStyle="1" w:styleId="BankingDetails">
    <w:name w:val="Banking Details"/>
    <w:basedOn w:val="BaseText"/>
    <w:semiHidden/>
    <w:rsid w:val="00636224"/>
    <w:pPr>
      <w:spacing w:line="278" w:lineRule="auto"/>
    </w:pPr>
    <w:rPr>
      <w:sz w:val="12"/>
    </w:rPr>
  </w:style>
  <w:style w:type="paragraph" w:customStyle="1" w:styleId="FooterHeading">
    <w:name w:val="Footer Heading"/>
    <w:basedOn w:val="Footer"/>
    <w:unhideWhenUsed/>
    <w:rsid w:val="00A510FD"/>
    <w:pPr>
      <w:spacing w:after="0"/>
    </w:pPr>
    <w:rPr>
      <w:b/>
    </w:rPr>
  </w:style>
  <w:style w:type="numbering" w:customStyle="1" w:styleId="ListNumbers">
    <w:name w:val="List Numbers"/>
    <w:uiPriority w:val="99"/>
    <w:rsid w:val="00D2070A"/>
    <w:pPr>
      <w:numPr>
        <w:numId w:val="11"/>
      </w:numPr>
    </w:pPr>
  </w:style>
  <w:style w:type="numbering" w:customStyle="1" w:styleId="ListBullets">
    <w:name w:val="List Bullets"/>
    <w:uiPriority w:val="99"/>
    <w:rsid w:val="00C33A97"/>
    <w:pPr>
      <w:numPr>
        <w:numId w:val="13"/>
      </w:numPr>
    </w:pPr>
  </w:style>
  <w:style w:type="paragraph" w:customStyle="1" w:styleId="TableSeparator">
    <w:name w:val="Table Separator"/>
    <w:basedOn w:val="BaseText"/>
    <w:unhideWhenUsed/>
    <w:rsid w:val="006831A2"/>
    <w:pPr>
      <w:spacing w:line="240" w:lineRule="auto"/>
    </w:pPr>
    <w:rPr>
      <w:sz w:val="2"/>
    </w:rPr>
  </w:style>
  <w:style w:type="paragraph" w:customStyle="1" w:styleId="FooterRight">
    <w:name w:val="Footer Right"/>
    <w:basedOn w:val="Footer"/>
    <w:rsid w:val="00CB3806"/>
    <w:pPr>
      <w:jc w:val="right"/>
    </w:pPr>
  </w:style>
  <w:style w:type="paragraph" w:customStyle="1" w:styleId="DocType">
    <w:name w:val="DocType"/>
    <w:rsid w:val="00AA4DD0"/>
    <w:rPr>
      <w:rFonts w:ascii="Arial" w:eastAsiaTheme="majorEastAsia" w:hAnsi="Arial" w:cstheme="majorBidi"/>
      <w:b/>
      <w:bCs/>
      <w:sz w:val="24"/>
      <w:szCs w:val="28"/>
    </w:rPr>
  </w:style>
  <w:style w:type="paragraph" w:customStyle="1" w:styleId="AppendixHeading1Numbered">
    <w:name w:val="Appendix Heading 1 Numbered"/>
    <w:basedOn w:val="Normal"/>
    <w:next w:val="BodyText"/>
    <w:unhideWhenUsed/>
    <w:qFormat/>
    <w:rsid w:val="00701CD4"/>
    <w:pPr>
      <w:keepNext/>
      <w:numPr>
        <w:numId w:val="21"/>
      </w:numPr>
      <w:spacing w:before="240" w:after="120" w:line="298" w:lineRule="auto"/>
    </w:pPr>
    <w:rPr>
      <w:rFonts w:cs="Arial"/>
      <w:b/>
      <w:color w:val="00577E" w:themeColor="accent1"/>
      <w:sz w:val="28"/>
    </w:rPr>
  </w:style>
  <w:style w:type="paragraph" w:customStyle="1" w:styleId="AppendixHeading2Numbered">
    <w:name w:val="Appendix Heading 2 Numbered"/>
    <w:basedOn w:val="Normal"/>
    <w:next w:val="BodyText"/>
    <w:unhideWhenUsed/>
    <w:qFormat/>
    <w:rsid w:val="00701CD4"/>
    <w:pPr>
      <w:keepNext/>
      <w:numPr>
        <w:ilvl w:val="1"/>
        <w:numId w:val="21"/>
      </w:numPr>
      <w:spacing w:before="240" w:after="120" w:line="274" w:lineRule="auto"/>
    </w:pPr>
    <w:rPr>
      <w:rFonts w:cs="Arial"/>
      <w:b/>
      <w:color w:val="00577E" w:themeColor="accent1"/>
      <w:sz w:val="26"/>
    </w:rPr>
  </w:style>
  <w:style w:type="paragraph" w:customStyle="1" w:styleId="AppendixHeading3Numbered">
    <w:name w:val="Appendix Heading 3 Numbered"/>
    <w:basedOn w:val="Normal"/>
    <w:next w:val="BodyText"/>
    <w:unhideWhenUsed/>
    <w:qFormat/>
    <w:rsid w:val="00701CD4"/>
    <w:pPr>
      <w:keepNext/>
      <w:numPr>
        <w:ilvl w:val="2"/>
        <w:numId w:val="21"/>
      </w:numPr>
      <w:spacing w:before="240" w:after="120" w:line="278" w:lineRule="auto"/>
    </w:pPr>
    <w:rPr>
      <w:rFonts w:cs="Arial"/>
      <w:b/>
      <w:color w:val="00577E" w:themeColor="accent1"/>
      <w:sz w:val="24"/>
    </w:rPr>
  </w:style>
  <w:style w:type="numbering" w:customStyle="1" w:styleId="ListAppendices">
    <w:name w:val="List Appendices"/>
    <w:uiPriority w:val="99"/>
    <w:rsid w:val="00701CD4"/>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RoyalHaskoningDHV\Word%20Data\Templates\Mem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40A118408E740E697F71C2B30AA1FBE"/>
        <w:category>
          <w:name w:val="General"/>
          <w:gallery w:val="placeholder"/>
        </w:category>
        <w:types>
          <w:type w:val="bbPlcHdr"/>
        </w:types>
        <w:behaviors>
          <w:behavior w:val="content"/>
        </w:behaviors>
        <w:guid w:val="{C65440B4-8D25-4176-A2AB-F848A01E8D0D}"/>
      </w:docPartPr>
      <w:docPartBody>
        <w:p w:rsidR="000B6139" w:rsidRDefault="009F193C">
          <w:pPr>
            <w:pStyle w:val="340A118408E740E697F71C2B30AA1FBE"/>
          </w:pPr>
          <w:r w:rsidRPr="00CB3437">
            <w:rPr>
              <w:rStyle w:val="PlaceholderText"/>
            </w:rPr>
            <w:t>Click to enter "Memo"</w:t>
          </w:r>
        </w:p>
      </w:docPartBody>
    </w:docPart>
    <w:docPart>
      <w:docPartPr>
        <w:name w:val="381F9198269542F2B670BF7DB2C5212A"/>
        <w:category>
          <w:name w:val="General"/>
          <w:gallery w:val="placeholder"/>
        </w:category>
        <w:types>
          <w:type w:val="bbPlcHdr"/>
        </w:types>
        <w:behaviors>
          <w:behavior w:val="content"/>
        </w:behaviors>
        <w:guid w:val="{4C1574FA-B56C-45A2-A903-1DF2FCA8A2C5}"/>
      </w:docPartPr>
      <w:docPartBody>
        <w:p w:rsidR="000B6139" w:rsidRDefault="009F193C">
          <w:pPr>
            <w:pStyle w:val="381F9198269542F2B670BF7DB2C5212A"/>
          </w:pPr>
          <w:r w:rsidRPr="00CB3437">
            <w:rPr>
              <w:rStyle w:val="PlaceholderText"/>
            </w:rPr>
            <w:t>Click to enter "LegalEntity"</w:t>
          </w:r>
        </w:p>
      </w:docPartBody>
    </w:docPart>
    <w:docPart>
      <w:docPartPr>
        <w:name w:val="C17DB4304FC54F32A09263A1173DFE68"/>
        <w:category>
          <w:name w:val="General"/>
          <w:gallery w:val="placeholder"/>
        </w:category>
        <w:types>
          <w:type w:val="bbPlcHdr"/>
        </w:types>
        <w:behaviors>
          <w:behavior w:val="content"/>
        </w:behaviors>
        <w:guid w:val="{C189FB82-B05D-4668-AEDB-080E46AAF33A}"/>
      </w:docPartPr>
      <w:docPartBody>
        <w:p w:rsidR="000B6139" w:rsidRDefault="009F193C">
          <w:pPr>
            <w:pStyle w:val="C17DB4304FC54F32A09263A1173DFE68"/>
          </w:pPr>
          <w:r w:rsidRPr="00CB2A35">
            <w:rPr>
              <w:rStyle w:val="PlaceholderText"/>
            </w:rPr>
            <w:t>Click here to enter text.</w:t>
          </w:r>
        </w:p>
      </w:docPartBody>
    </w:docPart>
    <w:docPart>
      <w:docPartPr>
        <w:name w:val="DB42365373FF428987591D48778B314C"/>
        <w:category>
          <w:name w:val="General"/>
          <w:gallery w:val="placeholder"/>
        </w:category>
        <w:types>
          <w:type w:val="bbPlcHdr"/>
        </w:types>
        <w:behaviors>
          <w:behavior w:val="content"/>
        </w:behaviors>
        <w:guid w:val="{2CA88520-B331-4593-8DDC-369F00CF20E1}"/>
      </w:docPartPr>
      <w:docPartBody>
        <w:p w:rsidR="000B6139" w:rsidRDefault="009F193C">
          <w:pPr>
            <w:pStyle w:val="DB42365373FF428987591D48778B314C"/>
          </w:pPr>
          <w:r w:rsidRPr="00CB3437">
            <w:rPr>
              <w:rStyle w:val="PlaceholderText"/>
            </w:rPr>
            <w:t>Click to enter "To"</w:t>
          </w:r>
        </w:p>
      </w:docPartBody>
    </w:docPart>
    <w:docPart>
      <w:docPartPr>
        <w:name w:val="8370B8CF96624ABF97D3576CF3F58907"/>
        <w:category>
          <w:name w:val="General"/>
          <w:gallery w:val="placeholder"/>
        </w:category>
        <w:types>
          <w:type w:val="bbPlcHdr"/>
        </w:types>
        <w:behaviors>
          <w:behavior w:val="content"/>
        </w:behaviors>
        <w:guid w:val="{96837DCB-9FD6-44AC-B463-65CF57AF021C}"/>
      </w:docPartPr>
      <w:docPartBody>
        <w:p w:rsidR="000B6139" w:rsidRDefault="009F193C">
          <w:pPr>
            <w:pStyle w:val="8370B8CF96624ABF97D3576CF3F58907"/>
          </w:pPr>
          <w:r w:rsidRPr="00925050">
            <w:rPr>
              <w:rStyle w:val="PlaceholderText"/>
            </w:rPr>
            <w:t>Click to enter "Recipient"</w:t>
          </w:r>
        </w:p>
      </w:docPartBody>
    </w:docPart>
    <w:docPart>
      <w:docPartPr>
        <w:name w:val="918218A2FA0740C2A7C7F6BAF0B91B34"/>
        <w:category>
          <w:name w:val="General"/>
          <w:gallery w:val="placeholder"/>
        </w:category>
        <w:types>
          <w:type w:val="bbPlcHdr"/>
        </w:types>
        <w:behaviors>
          <w:behavior w:val="content"/>
        </w:behaviors>
        <w:guid w:val="{2C182577-B6BB-4955-8785-002BA46436D4}"/>
      </w:docPartPr>
      <w:docPartBody>
        <w:p w:rsidR="000B6139" w:rsidRDefault="009F193C">
          <w:pPr>
            <w:pStyle w:val="918218A2FA0740C2A7C7F6BAF0B91B34"/>
          </w:pPr>
          <w:r w:rsidRPr="00CB3437">
            <w:rPr>
              <w:rStyle w:val="PlaceholderText"/>
            </w:rPr>
            <w:t>Click to enter "From"</w:t>
          </w:r>
        </w:p>
      </w:docPartBody>
    </w:docPart>
    <w:docPart>
      <w:docPartPr>
        <w:name w:val="86DC9449D90E435BB20A31806302EC5D"/>
        <w:category>
          <w:name w:val="General"/>
          <w:gallery w:val="placeholder"/>
        </w:category>
        <w:types>
          <w:type w:val="bbPlcHdr"/>
        </w:types>
        <w:behaviors>
          <w:behavior w:val="content"/>
        </w:behaviors>
        <w:guid w:val="{3F52EC1E-604B-48DE-8D6C-D298169EB20B}"/>
      </w:docPartPr>
      <w:docPartBody>
        <w:p w:rsidR="000B6139" w:rsidRDefault="009F193C">
          <w:pPr>
            <w:pStyle w:val="86DC9449D90E435BB20A31806302EC5D"/>
          </w:pPr>
          <w:r w:rsidRPr="00CB3437">
            <w:rPr>
              <w:rStyle w:val="PlaceholderText"/>
            </w:rPr>
            <w:t>Click to enter "Sender"</w:t>
          </w:r>
        </w:p>
      </w:docPartBody>
    </w:docPart>
    <w:docPart>
      <w:docPartPr>
        <w:name w:val="AFA0AC9827F14564BC42AB4CDCD97279"/>
        <w:category>
          <w:name w:val="General"/>
          <w:gallery w:val="placeholder"/>
        </w:category>
        <w:types>
          <w:type w:val="bbPlcHdr"/>
        </w:types>
        <w:behaviors>
          <w:behavior w:val="content"/>
        </w:behaviors>
        <w:guid w:val="{F6B9171E-C0A2-48C3-8A52-BF1C2B2046BA}"/>
      </w:docPartPr>
      <w:docPartBody>
        <w:p w:rsidR="000B6139" w:rsidRDefault="009F193C">
          <w:pPr>
            <w:pStyle w:val="AFA0AC9827F14564BC42AB4CDCD97279"/>
          </w:pPr>
          <w:r w:rsidRPr="00CB3437">
            <w:rPr>
              <w:rStyle w:val="PlaceholderText"/>
            </w:rPr>
            <w:t>Click to enter "Date"</w:t>
          </w:r>
        </w:p>
      </w:docPartBody>
    </w:docPart>
    <w:docPart>
      <w:docPartPr>
        <w:name w:val="4F2258A77B2D4F81BF2D01E039C82448"/>
        <w:category>
          <w:name w:val="General"/>
          <w:gallery w:val="placeholder"/>
        </w:category>
        <w:types>
          <w:type w:val="bbPlcHdr"/>
        </w:types>
        <w:behaviors>
          <w:behavior w:val="content"/>
        </w:behaviors>
        <w:guid w:val="{679FADF6-2316-435F-A4D4-97B688481F15}"/>
      </w:docPartPr>
      <w:docPartBody>
        <w:p w:rsidR="000B6139" w:rsidRDefault="009F193C">
          <w:pPr>
            <w:pStyle w:val="4F2258A77B2D4F81BF2D01E039C82448"/>
          </w:pPr>
          <w:r w:rsidRPr="00472E66">
            <w:rPr>
              <w:rStyle w:val="PlaceholderText"/>
            </w:rPr>
            <w:t>Click here to enter a date.</w:t>
          </w:r>
        </w:p>
      </w:docPartBody>
    </w:docPart>
    <w:docPart>
      <w:docPartPr>
        <w:name w:val="0781BA3DBDA14E3BA763BE423FF2FAC4"/>
        <w:category>
          <w:name w:val="General"/>
          <w:gallery w:val="placeholder"/>
        </w:category>
        <w:types>
          <w:type w:val="bbPlcHdr"/>
        </w:types>
        <w:behaviors>
          <w:behavior w:val="content"/>
        </w:behaviors>
        <w:guid w:val="{BAE6ACED-8CB8-41C2-A809-4B5F7DFF9A13}"/>
      </w:docPartPr>
      <w:docPartBody>
        <w:p w:rsidR="000B6139" w:rsidRDefault="009F193C">
          <w:pPr>
            <w:pStyle w:val="0781BA3DBDA14E3BA763BE423FF2FAC4"/>
          </w:pPr>
          <w:r w:rsidRPr="00CB3437">
            <w:rPr>
              <w:rStyle w:val="PlaceholderText"/>
            </w:rPr>
            <w:t>Click to enter "Copy"</w:t>
          </w:r>
        </w:p>
      </w:docPartBody>
    </w:docPart>
    <w:docPart>
      <w:docPartPr>
        <w:name w:val="4C072C1595224A4399E463BCBB525B0B"/>
        <w:category>
          <w:name w:val="General"/>
          <w:gallery w:val="placeholder"/>
        </w:category>
        <w:types>
          <w:type w:val="bbPlcHdr"/>
        </w:types>
        <w:behaviors>
          <w:behavior w:val="content"/>
        </w:behaviors>
        <w:guid w:val="{8A50F890-46D1-4CBA-944C-0B69D740758D}"/>
      </w:docPartPr>
      <w:docPartBody>
        <w:p w:rsidR="000B6139" w:rsidRDefault="009F193C">
          <w:pPr>
            <w:pStyle w:val="4C072C1595224A4399E463BCBB525B0B"/>
          </w:pPr>
          <w:r w:rsidRPr="00925050">
            <w:rPr>
              <w:rStyle w:val="PlaceholderText"/>
            </w:rPr>
            <w:t>Click to enter "CopyTo"</w:t>
          </w:r>
        </w:p>
      </w:docPartBody>
    </w:docPart>
    <w:docPart>
      <w:docPartPr>
        <w:name w:val="08F42F974A5147F6B31815BE2829CC87"/>
        <w:category>
          <w:name w:val="General"/>
          <w:gallery w:val="placeholder"/>
        </w:category>
        <w:types>
          <w:type w:val="bbPlcHdr"/>
        </w:types>
        <w:behaviors>
          <w:behavior w:val="content"/>
        </w:behaviors>
        <w:guid w:val="{3D4FE25C-87A0-463B-8A60-88D3CF4BF1B7}"/>
      </w:docPartPr>
      <w:docPartBody>
        <w:p w:rsidR="000B6139" w:rsidRDefault="009F193C">
          <w:pPr>
            <w:pStyle w:val="08F42F974A5147F6B31815BE2829CC87"/>
          </w:pPr>
          <w:r w:rsidRPr="00CB3437">
            <w:rPr>
              <w:rStyle w:val="PlaceholderText"/>
            </w:rPr>
            <w:t>Click to enter "OurRef"</w:t>
          </w:r>
        </w:p>
      </w:docPartBody>
    </w:docPart>
    <w:docPart>
      <w:docPartPr>
        <w:name w:val="8D173F18FAED4978B65BA9BA456E438E"/>
        <w:category>
          <w:name w:val="General"/>
          <w:gallery w:val="placeholder"/>
        </w:category>
        <w:types>
          <w:type w:val="bbPlcHdr"/>
        </w:types>
        <w:behaviors>
          <w:behavior w:val="content"/>
        </w:behaviors>
        <w:guid w:val="{F2BB6293-CB77-4B94-A908-BA55778725AF}"/>
      </w:docPartPr>
      <w:docPartBody>
        <w:p w:rsidR="000B6139" w:rsidRDefault="009F193C">
          <w:pPr>
            <w:pStyle w:val="8D173F18FAED4978B65BA9BA456E438E"/>
          </w:pPr>
          <w:r w:rsidRPr="00CB3437">
            <w:rPr>
              <w:rStyle w:val="PlaceholderText"/>
            </w:rPr>
            <w:t>Click to enter "CDCCode"</w:t>
          </w:r>
        </w:p>
      </w:docPartBody>
    </w:docPart>
    <w:docPart>
      <w:docPartPr>
        <w:name w:val="41021D507C0B476D844885759D817645"/>
        <w:category>
          <w:name w:val="General"/>
          <w:gallery w:val="placeholder"/>
        </w:category>
        <w:types>
          <w:type w:val="bbPlcHdr"/>
        </w:types>
        <w:behaviors>
          <w:behavior w:val="content"/>
        </w:behaviors>
        <w:guid w:val="{C4C38562-A481-4806-B7A7-52C22A1F14AC}"/>
      </w:docPartPr>
      <w:docPartBody>
        <w:p w:rsidR="000B6139" w:rsidRDefault="009F193C">
          <w:pPr>
            <w:pStyle w:val="41021D507C0B476D844885759D817645"/>
          </w:pPr>
          <w:r w:rsidRPr="00CB3437">
            <w:rPr>
              <w:rStyle w:val="PlaceholderText"/>
            </w:rPr>
            <w:t>Click to enter "Classification"</w:t>
          </w:r>
        </w:p>
      </w:docPartBody>
    </w:docPart>
    <w:docPart>
      <w:docPartPr>
        <w:name w:val="AF1380EB6A504760A40AFD12F34B1DF0"/>
        <w:category>
          <w:name w:val="General"/>
          <w:gallery w:val="placeholder"/>
        </w:category>
        <w:types>
          <w:type w:val="bbPlcHdr"/>
        </w:types>
        <w:behaviors>
          <w:behavior w:val="content"/>
        </w:behaviors>
        <w:guid w:val="{40060F02-C1E3-4C7E-90A9-79E6BD15B515}"/>
      </w:docPartPr>
      <w:docPartBody>
        <w:p w:rsidR="000B6139" w:rsidRDefault="009F193C">
          <w:pPr>
            <w:pStyle w:val="AF1380EB6A504760A40AFD12F34B1DF0"/>
          </w:pPr>
          <w:r w:rsidRPr="00CB3437">
            <w:rPr>
              <w:rStyle w:val="PlaceholderText"/>
            </w:rPr>
            <w:t>Click to enter "Classification Text"</w:t>
          </w:r>
        </w:p>
      </w:docPartBody>
    </w:docPart>
    <w:docPart>
      <w:docPartPr>
        <w:name w:val="2D5FA94459C141BABCD022EE70140892"/>
        <w:category>
          <w:name w:val="General"/>
          <w:gallery w:val="placeholder"/>
        </w:category>
        <w:types>
          <w:type w:val="bbPlcHdr"/>
        </w:types>
        <w:behaviors>
          <w:behavior w:val="content"/>
        </w:behaviors>
        <w:guid w:val="{44BD73B1-0F40-4EEE-938C-4EEB97BAEC43}"/>
      </w:docPartPr>
      <w:docPartBody>
        <w:p w:rsidR="000B6139" w:rsidRDefault="009F193C">
          <w:pPr>
            <w:pStyle w:val="2D5FA94459C141BABCD022EE70140892"/>
          </w:pPr>
          <w:r w:rsidRPr="005E7115">
            <w:rPr>
              <w:rStyle w:val="PlaceholderText"/>
            </w:rPr>
            <w:t>Click or tap here to enter text.</w:t>
          </w:r>
        </w:p>
      </w:docPartBody>
    </w:docPart>
    <w:docPart>
      <w:docPartPr>
        <w:name w:val="034A1B22E8BF4565B28CF7F3A39F3387"/>
        <w:category>
          <w:name w:val="General"/>
          <w:gallery w:val="placeholder"/>
        </w:category>
        <w:types>
          <w:type w:val="bbPlcHdr"/>
        </w:types>
        <w:behaviors>
          <w:behavior w:val="content"/>
        </w:behaviors>
        <w:guid w:val="{04BAA657-DEEF-4F5D-AE4A-9278E401493E}"/>
      </w:docPartPr>
      <w:docPartBody>
        <w:p w:rsidR="000B6139" w:rsidRDefault="009F193C">
          <w:pPr>
            <w:pStyle w:val="034A1B22E8BF4565B28CF7F3A39F3387"/>
          </w:pPr>
          <w:r w:rsidRPr="00CB3437">
            <w:rPr>
              <w:rStyle w:val="PlaceholderText"/>
            </w:rPr>
            <w:t>Click to enter "Subject"</w:t>
          </w:r>
        </w:p>
      </w:docPartBody>
    </w:docPart>
    <w:docPart>
      <w:docPartPr>
        <w:name w:val="19D6DC431A674713AB621A8987413E78"/>
        <w:category>
          <w:name w:val="General"/>
          <w:gallery w:val="placeholder"/>
        </w:category>
        <w:types>
          <w:type w:val="bbPlcHdr"/>
        </w:types>
        <w:behaviors>
          <w:behavior w:val="content"/>
        </w:behaviors>
        <w:guid w:val="{999AAF96-9412-4EE4-AE49-B64FACFAEBE2}"/>
      </w:docPartPr>
      <w:docPartBody>
        <w:p w:rsidR="000B6139" w:rsidRDefault="009F193C">
          <w:pPr>
            <w:pStyle w:val="19D6DC431A674713AB621A8987413E78"/>
          </w:pPr>
          <w:r w:rsidRPr="00925050">
            <w:rPr>
              <w:rStyle w:val="PlaceholderText"/>
            </w:rPr>
            <w:t>Click to enter "Subject"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139"/>
    <w:rsid w:val="000B6139"/>
    <w:rsid w:val="0021691D"/>
    <w:rsid w:val="002B364D"/>
    <w:rsid w:val="004F5981"/>
    <w:rsid w:val="004F7009"/>
    <w:rsid w:val="005C737C"/>
    <w:rsid w:val="005F6F73"/>
    <w:rsid w:val="0091401A"/>
    <w:rsid w:val="009D459F"/>
    <w:rsid w:val="009F193C"/>
    <w:rsid w:val="00B34243"/>
    <w:rsid w:val="00F353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40A118408E740E697F71C2B30AA1FBE">
    <w:name w:val="340A118408E740E697F71C2B30AA1FBE"/>
  </w:style>
  <w:style w:type="paragraph" w:customStyle="1" w:styleId="381F9198269542F2B670BF7DB2C5212A">
    <w:name w:val="381F9198269542F2B670BF7DB2C5212A"/>
  </w:style>
  <w:style w:type="paragraph" w:customStyle="1" w:styleId="C17DB4304FC54F32A09263A1173DFE68">
    <w:name w:val="C17DB4304FC54F32A09263A1173DFE68"/>
  </w:style>
  <w:style w:type="paragraph" w:customStyle="1" w:styleId="DB42365373FF428987591D48778B314C">
    <w:name w:val="DB42365373FF428987591D48778B314C"/>
  </w:style>
  <w:style w:type="paragraph" w:customStyle="1" w:styleId="8370B8CF96624ABF97D3576CF3F58907">
    <w:name w:val="8370B8CF96624ABF97D3576CF3F58907"/>
  </w:style>
  <w:style w:type="paragraph" w:customStyle="1" w:styleId="918218A2FA0740C2A7C7F6BAF0B91B34">
    <w:name w:val="918218A2FA0740C2A7C7F6BAF0B91B34"/>
  </w:style>
  <w:style w:type="paragraph" w:customStyle="1" w:styleId="86DC9449D90E435BB20A31806302EC5D">
    <w:name w:val="86DC9449D90E435BB20A31806302EC5D"/>
  </w:style>
  <w:style w:type="paragraph" w:customStyle="1" w:styleId="AFA0AC9827F14564BC42AB4CDCD97279">
    <w:name w:val="AFA0AC9827F14564BC42AB4CDCD97279"/>
  </w:style>
  <w:style w:type="paragraph" w:customStyle="1" w:styleId="4F2258A77B2D4F81BF2D01E039C82448">
    <w:name w:val="4F2258A77B2D4F81BF2D01E039C82448"/>
  </w:style>
  <w:style w:type="paragraph" w:customStyle="1" w:styleId="0781BA3DBDA14E3BA763BE423FF2FAC4">
    <w:name w:val="0781BA3DBDA14E3BA763BE423FF2FAC4"/>
  </w:style>
  <w:style w:type="paragraph" w:customStyle="1" w:styleId="4C072C1595224A4399E463BCBB525B0B">
    <w:name w:val="4C072C1595224A4399E463BCBB525B0B"/>
  </w:style>
  <w:style w:type="paragraph" w:customStyle="1" w:styleId="08F42F974A5147F6B31815BE2829CC87">
    <w:name w:val="08F42F974A5147F6B31815BE2829CC87"/>
  </w:style>
  <w:style w:type="paragraph" w:customStyle="1" w:styleId="8D173F18FAED4978B65BA9BA456E438E">
    <w:name w:val="8D173F18FAED4978B65BA9BA456E438E"/>
  </w:style>
  <w:style w:type="paragraph" w:customStyle="1" w:styleId="41021D507C0B476D844885759D817645">
    <w:name w:val="41021D507C0B476D844885759D817645"/>
  </w:style>
  <w:style w:type="paragraph" w:customStyle="1" w:styleId="AF1380EB6A504760A40AFD12F34B1DF0">
    <w:name w:val="AF1380EB6A504760A40AFD12F34B1DF0"/>
  </w:style>
  <w:style w:type="paragraph" w:customStyle="1" w:styleId="2D5FA94459C141BABCD022EE70140892">
    <w:name w:val="2D5FA94459C141BABCD022EE70140892"/>
  </w:style>
  <w:style w:type="paragraph" w:customStyle="1" w:styleId="034A1B22E8BF4565B28CF7F3A39F3387">
    <w:name w:val="034A1B22E8BF4565B28CF7F3A39F3387"/>
  </w:style>
  <w:style w:type="paragraph" w:customStyle="1" w:styleId="19D6DC431A674713AB621A8987413E78">
    <w:name w:val="19D6DC431A674713AB621A8987413E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RHDHV Colour Combo 2">
  <a:themeElements>
    <a:clrScheme name="RHDHV Corporate">
      <a:dk1>
        <a:srgbClr val="00577E"/>
      </a:dk1>
      <a:lt1>
        <a:sysClr val="window" lastClr="FFFFFF"/>
      </a:lt1>
      <a:dk2>
        <a:srgbClr val="00577E"/>
      </a:dk2>
      <a:lt2>
        <a:srgbClr val="FFFFFF"/>
      </a:lt2>
      <a:accent1>
        <a:srgbClr val="00577E"/>
      </a:accent1>
      <a:accent2>
        <a:srgbClr val="C7D300"/>
      </a:accent2>
      <a:accent3>
        <a:srgbClr val="0086A8"/>
      </a:accent3>
      <a:accent4>
        <a:srgbClr val="FFFFFF"/>
      </a:accent4>
      <a:accent5>
        <a:srgbClr val="FFFFFF"/>
      </a:accent5>
      <a:accent6>
        <a:srgbClr val="FFFFFF"/>
      </a:accent6>
      <a:hlink>
        <a:srgbClr val="1F497D"/>
      </a:hlink>
      <a:folHlink>
        <a:srgbClr val="1F497D"/>
      </a:folHlink>
    </a:clrScheme>
    <a:fontScheme name="RHDHV">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E1E5329D614247B6B3E0F51BE337AC" ma:contentTypeVersion="9" ma:contentTypeDescription="Een nieuw document maken." ma:contentTypeScope="" ma:versionID="deab1c58a84c86ca41045efb6ae3ffd5">
  <xsd:schema xmlns:xsd="http://www.w3.org/2001/XMLSchema" xmlns:xs="http://www.w3.org/2001/XMLSchema" xmlns:p="http://schemas.microsoft.com/office/2006/metadata/properties" xmlns:ns2="8d55e9c8-6ee7-4d3f-83df-67731557c778" targetNamespace="http://schemas.microsoft.com/office/2006/metadata/properties" ma:root="true" ma:fieldsID="361bf1bd81d742c1c659e393ea19ed12" ns2:_="">
    <xsd:import namespace="8d55e9c8-6ee7-4d3f-83df-67731557c7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55e9c8-6ee7-4d3f-83df-67731557c7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ataLabels xmlns="urn:DataLabels:namespace">
  <dlAction>Action</dlAction>
  <dlAnnex>Annex</dlAnnex>
  <dlAnnexDate>Date</dlAnnexDate>
  <dlAnnexNum>Annex number</dlAnnexNum>
  <dlAnnexRef>Our reference</dlAnnexRef>
  <dlApologies>Apologies</dlApologies>
  <dlApproved>Approved by</dlApproved>
  <dlAttn>Attn.</dlAttn>
  <dlAuthor>Author(s)</dlAuthor>
  <dlBankDetails>Banking Details</dlBankDetails>
  <dlChecked>Checked by</dlChecked>
  <dlClassification>Classification</dlClassification>
  <dlClient>Client</dlClient>
  <dlContactName>Contact name</dlContactName>
  <dlContents>Table of Contents</dlContents>
  <dlCopy>Copy</dlCopy>
  <dlDate>Date</dlDate>
  <dlDateInitials>Date</dlDateInitials>
  <dlDescription>Description</dlDescription>
  <dlDetails>Details</dlDetails>
  <dlDirectLine>Direct line</dlDirectLine>
  <dlDocTitle>Document title</dlDocTitle>
  <dlDrafted>Drafted by</dlDrafted>
  <dlEmail>Email</dlEmail>
  <dlEnclosures>Enclosures</dlEnclosures>
  <dlExecSummary>Executive Summary</dlExecSummary>
  <dlExtra>Extra</dlExtra>
  <dlFaxNum>Fax number</dlFaxNum>
  <dlFrom>From</dlFrom>
  <dlGlossary>Glossary</dlGlossary>
  <dlLocation>Location</dlLocation>
  <dlMeetingDate>Date of meeting</dlMeetingDate>
  <dlMemo>Note / Memo</dlMemo>
  <dlMinutes>Minutes</dlMinutes>
  <dlNumber>Number</dlNumber>
  <dlOurRef>Our reference</dlOurRef>
  <dlPages>Pages</dlPages>
  <dlPresent>Present</dlPresent>
  <dlProjectName>Project name</dlProjectName>
  <dlProjectNum>Project number</dlProjectNum>
  <dlProjectOverview>Project Overview</dlProjectOverview>
  <dlReference>Reference</dlReference>
  <dlResponsible>Responsible</dlResponsible>
  <dlRevision>Status</dlRevision>
  <dlShortTitle>Document short title</dlShortTitle>
  <dlStaffOverview>Staff Overview</dlStaffOverview>
  <dlSubject>Subject</dlSubject>
  <dlTelephone>Telephone</dlTelephone>
  <dlTime>Time</dlTime>
  <dlTo>To</dlTo>
  <dlYourRef>Your reference</dlYourRef>
  <dlDisclaimer>
	</dlDisclaimer>
  <dlAppendices>Appendices</dlAppendices>
  <dlContentsFigures>Table of Figures</dlContentsFigures>
  <dlContentsTables>Table of Tables</dlContentsTables>
  <dlTitle>Title</dlTitle>
  <dlSubtitle>Subtitle</dlSubtitle>
  <dlHTRevisionHistory>Revision history</dlHTRevisionHistory>
  <dlHTApproved>Approved</dlHTApproved>
  <dlHTChecked>Checked</dlHTChecked>
  <dlHTPrepared>Prepared</dlHTPrepared>
  <dlHTDescription>Description</dlHTDescription>
  <dlHTDate>Date</dlHTDate>
  <dlHTRevision>Revision</dlHTRevision>
  <dlCheckedBy>Checked by:</dlCheckedBy>
  <dlTocFigure>Figure</dlTocFigure>
  <dlTocTable>Table</dlTocTable>
</DataLabels>
</file>

<file path=customXml/item4.xml><?xml version="1.0" encoding="utf-8"?>
<TTCProperties xmlns="urn:TTCProperties:namespace">
  <DocumentTitle>Ombouwfasering AWZI Alphen Noord v2</DocumentTitle>
  <DocTitle>Ombouwfasering AWZI Alphen Noord</DocTitle>
  <DocSubtitle>Ombouwfasering AWZI Alphen Noord</DocSubtitle>
  <DocShortTitle> </DocShortTitle>
  <DocumentDate>2022-02-23T00:00:00</DocumentDate>
  <DocDate/>
  <DocType>Report</DocType>
  <Author/>
  <AuthorEmail>dennis.hes@rhdhv.com</AuthorEmail>
  <AuthorFaxNum/>
  <AuthorTelephone>0883481355</AuthorTelephone>
  <AuthorMobile>+31683172406</AuthorMobile>
  <AuthorContact>01234 123123
  author@rhdhv.com</AuthorContact>
  <AuthorContactLabels>T
  E</AuthorContactLabels>
  <AuthorJobTitle>Senior Projectmanager Waterketen</AuthorJobTitle>
  <AuthorDepartment>Documents</AuthorDepartment>
  <SenderAddress>Laan 1914 no.35
3818 EX  AMERSFOORT</SenderAddress>
  <SenderContact>+31 88 348 20 00
+31 33 463 36 52
info@rhdhv.com
royalhaskoningdhv.com</SenderContact>
  <SenderContactLabels>T
F
E
W</SenderContactLabels>
  <LegalEntity>HaskoningDHV Nederland B.V.</LegalEntity>
  <TradeRegister/>
  <Disclaimer/>
  <brandEmail>royalhaskoningdhv.com</brandEmail>
  <Recipient>.</Recipient>
  <RecipientOrganisation/>
  <Client/>
  <RecipientRef> </RecipientRef>
  <RecipientFaxNum> </RecipientFaxNum>
  <RecipientAddress/>
  <Classification>Projectgerelateerd</Classification>
  <Revision/>
  <ProjectNum>BG8231</ProjectNum>
  <ProjectName>Vervangen schakel- en besturingskasten 7 RWZI's 
</ProjectName>
  <CDCCode>BG8231-RHD-NT-0001</CDCCode>
  <CopyTo> </CopyTo>
  <CheckedBy/>
  <Apologies> </Apologies>
  <MeetingLocation> </MeetingLocation>
  <Attendees> </Attendees>
  <Enclosures> </Enclosures>
  <Salutation> </Salutation>
  <Closing> </Closing>
  <FaxNumPages> </FaxNumPages>
  <MeetingTime>3-8-2021 11:59:17</MeetingTime>
  <MeetingDate>3-8-2021 11:59:17</MeetingDate>
  <FooterText/>
  <Status>S0</Status>
  <DraftedBy> </DraftedBy>
  <SignatoryName>Signatory name</SignatoryName>
  <SignatoryJobTitle>Signatory job title</SignatoryJobTitle>
  <SignatoryDepartment>Signatory department</SignatoryDepartment>
</TTC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A8F86E-2D49-448F-BEFF-43A873790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55e9c8-6ee7-4d3f-83df-67731557c7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2C2F37-F98E-479A-BA45-A79F72809950}">
  <ds:schemaRefs>
    <ds:schemaRef ds:uri="http://schemas.microsoft.com/sharepoint/v3/contenttype/forms"/>
  </ds:schemaRefs>
</ds:datastoreItem>
</file>

<file path=customXml/itemProps3.xml><?xml version="1.0" encoding="utf-8"?>
<ds:datastoreItem xmlns:ds="http://schemas.openxmlformats.org/officeDocument/2006/customXml" ds:itemID="{1DF6198B-9E29-4CF8-9837-293E0DA66990}">
  <ds:schemaRefs>
    <ds:schemaRef ds:uri="urn:DataLabels:namespace"/>
  </ds:schemaRefs>
</ds:datastoreItem>
</file>

<file path=customXml/itemProps4.xml><?xml version="1.0" encoding="utf-8"?>
<ds:datastoreItem xmlns:ds="http://schemas.openxmlformats.org/officeDocument/2006/customXml" ds:itemID="{B068E2F2-799D-4F95-8E3B-6D0E14094711}">
  <ds:schemaRefs>
    <ds:schemaRef ds:uri="urn:TTCProperties:namespace"/>
  </ds:schemaRefs>
</ds:datastoreItem>
</file>

<file path=customXml/itemProps5.xml><?xml version="1.0" encoding="utf-8"?>
<ds:datastoreItem xmlns:ds="http://schemas.openxmlformats.org/officeDocument/2006/customXml" ds:itemID="{5BAB6D9E-BBDD-4CF0-848F-C0EB00C5BC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Memo.dotx</Template>
  <TotalTime>841</TotalTime>
  <Pages>6</Pages>
  <Words>2257</Words>
  <Characters>12416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Ombouwfasering AWZI Alphen Noord</vt:lpstr>
    </vt:vector>
  </TitlesOfParts>
  <Company>HaskoningDHV Nederland B.V.</Company>
  <LinksUpToDate>false</LinksUpToDate>
  <CharactersWithSpaces>14644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Ombouwfasering AWZI Alphen Noord</dc:title>
  <dc:creator>Dennis Hes</dc:creator>
  <cp:lastModifiedBy>Dennis Hes</cp:lastModifiedBy>
  <cp:revision>15</cp:revision>
  <cp:lastPrinted>2021-08-13T12:30:00Z</cp:lastPrinted>
  <dcterms:created xsi:type="dcterms:W3CDTF">2021-08-03T10:11:00Z</dcterms:created>
  <dcterms:modified xsi:type="dcterms:W3CDTF">2022-02-23T23:15:00Z</dcterms:modified>
  <dc:language>1043</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0x0101007CE1E5329D614247B6B3E0F51BE337AC</vt:lpwstr>
  </property>
  <property fmtid="{D5CDD505-2E9C-101B-9397-08002B2CF9AE}" pid="3" name="NewCDC">
    <vt:lpwstr>1</vt:lpwstr>
  </property>
  <property fmtid="{D5CDD505-2E9C-101B-9397-08002B2CF9AE}" pid="4" name="CDCStatus">
    <vt:lpwstr>BIM</vt:lpwstr>
  </property>
  <property fmtid="{D5CDD505-2E9C-101B-9397-08002B2CF9AE}" pid="5" name="Approved By">
    <vt:lpwstr> </vt:lpwstr>
  </property>
  <property fmtid="{D5CDD505-2E9C-101B-9397-08002B2CF9AE}" pid="6" name="Checked By">
    <vt:lpwstr> </vt:lpwstr>
  </property>
  <property fmtid="{D5CDD505-2E9C-101B-9397-08002B2CF9AE}" pid="7" name="Drafted By">
    <vt:lpwstr> </vt:lpwstr>
  </property>
  <property fmtid="{D5CDD505-2E9C-101B-9397-08002B2CF9AE}" pid="8" name="Originator">
    <vt:lpwstr>RHD</vt:lpwstr>
  </property>
  <property fmtid="{D5CDD505-2E9C-101B-9397-08002B2CF9AE}" pid="9" name="Volume/Systems">
    <vt:lpwstr/>
  </property>
  <property fmtid="{D5CDD505-2E9C-101B-9397-08002B2CF9AE}" pid="10" name="Levels/Locations">
    <vt:lpwstr/>
  </property>
  <property fmtid="{D5CDD505-2E9C-101B-9397-08002B2CF9AE}" pid="11" name="Role">
    <vt:lpwstr/>
  </property>
  <property fmtid="{D5CDD505-2E9C-101B-9397-08002B2CF9AE}" pid="12" name="Revision Number">
    <vt:lpwstr>P01.01</vt:lpwstr>
  </property>
  <property fmtid="{D5CDD505-2E9C-101B-9397-08002B2CF9AE}" pid="13" name="CDCDocNumber">
    <vt:lpwstr>0001</vt:lpwstr>
  </property>
  <property fmtid="{D5CDD505-2E9C-101B-9397-08002B2CF9AE}" pid="14" name="Status">
    <vt:lpwstr>S0/P01.01</vt:lpwstr>
  </property>
</Properties>
</file>